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R5-217237</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1420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6.5.3 Spurious emissions-Editorial </w:t>
            </w:r>
            <w:r>
              <w:rPr>
                <w:noProof/>
              </w:rPr>
              <w:fldChar w:fldCharType="end"/>
            </w:r>
            <w:r>
              <w:rPr>
                <w:noProof/>
              </w:rPr>
              <w:t>correction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incorrect reference numbers and tables need to be corrected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reference numbers used</w:t>
            </w:r>
            <w:ins w:id="1" w:author="Kevin Wang (QMC)" w:date="2021-10-29T21:32:00Z">
              <w:r>
                <w:rPr>
                  <w:noProof/>
                </w:rPr>
                <w:t xml:space="preserve">. </w:t>
              </w:r>
            </w:ins>
            <w:r>
              <w:rPr>
                <w:noProof/>
              </w:rPr>
              <w:t>Misc editorial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remain with errors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changes</w:t>
            </w:r>
          </w:p>
          <w:p>
            <w:pPr>
              <w:pStyle w:val="CRCoverPage"/>
              <w:numPr>
                <w:ilvl w:val="0"/>
                <w:numId w:val="27"/>
              </w:numPr>
              <w:spacing w:after="0"/>
              <w:rPr>
                <w:noProof/>
              </w:rPr>
            </w:pPr>
            <w:r>
              <w:rPr>
                <w:noProof/>
                <w:highlight w:val="yellow"/>
              </w:rPr>
              <w:t>Removed changes in clause 6.5.3.3.4.1, merged R5-216532 change in clause  6.5.3.3.4.2 to this CR. This shall resolve overlap between R5-216532 and this CR</w:t>
            </w:r>
          </w:p>
          <w:p>
            <w:pPr>
              <w:pStyle w:val="CRCoverPage"/>
              <w:spacing w:after="0"/>
              <w:ind w:left="100"/>
              <w:rPr>
                <w:noProof/>
                <w:highlight w:val="cyan"/>
              </w:rPr>
            </w:pPr>
            <w:r>
              <w:rPr>
                <w:noProof/>
                <w:highlight w:val="cyan"/>
              </w:rPr>
              <w:t>r2 changes</w:t>
            </w:r>
          </w:p>
          <w:p>
            <w:pPr>
              <w:pStyle w:val="CRCoverPage"/>
              <w:numPr>
                <w:ilvl w:val="0"/>
                <w:numId w:val="27"/>
              </w:numPr>
              <w:spacing w:after="0"/>
              <w:rPr>
                <w:noProof/>
                <w:highlight w:val="cyan"/>
              </w:rPr>
            </w:pPr>
            <w:r>
              <w:rPr>
                <w:noProof/>
                <w:highlight w:val="cyan"/>
              </w:rPr>
              <w:t xml:space="preserve">Changes in clause </w:t>
            </w:r>
            <w:r>
              <w:rPr>
                <w:highlight w:val="cyan"/>
              </w:rPr>
              <w:t>6.5.3.3.3.25 to avoid new overlap with R5-217351</w:t>
            </w:r>
          </w:p>
          <w:p>
            <w:pPr>
              <w:pStyle w:val="CRCoverPage"/>
              <w:numPr>
                <w:ilvl w:val="0"/>
                <w:numId w:val="27"/>
              </w:numPr>
              <w:spacing w:after="0"/>
              <w:rPr>
                <w:noProof/>
                <w:highlight w:val="cyan"/>
              </w:rPr>
            </w:pPr>
            <w:r>
              <w:rPr>
                <w:noProof/>
                <w:highlight w:val="cyan"/>
              </w:rPr>
              <w:t xml:space="preserve">Chnages table number references in test procedure up to Table 6.2.3.5-30.  </w:t>
            </w:r>
          </w:p>
          <w:p>
            <w:pPr>
              <w:pStyle w:val="CRCoverPage"/>
              <w:numPr>
                <w:ilvl w:val="0"/>
                <w:numId w:val="27"/>
              </w:numPr>
              <w:spacing w:after="0"/>
              <w:rPr>
                <w:noProof/>
                <w:highlight w:val="cyan"/>
              </w:rPr>
            </w:pPr>
            <w:r>
              <w:rPr>
                <w:highlight w:val="cyan"/>
              </w:rPr>
              <w:t>Corrected the table referenced in clause 6.5.3.3.5.13.</w:t>
            </w:r>
          </w:p>
          <w:p>
            <w:pPr>
              <w:pStyle w:val="CRCoverPage"/>
              <w:numPr>
                <w:ilvl w:val="0"/>
                <w:numId w:val="27"/>
              </w:numPr>
              <w:spacing w:after="0"/>
              <w:rPr>
                <w:noProof/>
              </w:rPr>
            </w:pPr>
            <w:r>
              <w:rPr>
                <w:highlight w:val="cyan"/>
              </w:rPr>
              <w:t>Corrected the table referenced in clause 6.5.3.3.5.21</w:t>
            </w:r>
          </w:p>
          <w:p>
            <w:pPr>
              <w:pStyle w:val="CRCoverPage"/>
              <w:numPr>
                <w:ilvl w:val="0"/>
                <w:numId w:val="27"/>
              </w:numPr>
              <w:spacing w:after="0"/>
              <w:rPr>
                <w:noProof/>
              </w:rPr>
            </w:pPr>
            <w:r>
              <w:rPr>
                <w:highlight w:val="cyan"/>
              </w:rPr>
              <w:t>Corrected the table referenced in clause 6.5.3.3.5.24</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2" w:name="_Toc27478176"/>
      <w:bookmarkStart w:id="13" w:name="_Toc36226888"/>
      <w:bookmarkStart w:id="14" w:name="_Toc44324173"/>
      <w:bookmarkStart w:id="15" w:name="_Toc52990367"/>
      <w:bookmarkStart w:id="16" w:name="_Toc60823566"/>
      <w:bookmarkStart w:id="17" w:name="_Toc60825488"/>
      <w:bookmarkStart w:id="18" w:name="_Toc69306277"/>
      <w:bookmarkStart w:id="19" w:name="_Toc69309942"/>
      <w:bookmarkStart w:id="20" w:name="_Toc76020265"/>
      <w:bookmarkStart w:id="21" w:name="_Toc83720748"/>
      <w:r>
        <w:t>6.5.3.1</w:t>
      </w:r>
      <w:r>
        <w:tab/>
        <w:t>General spurious emissions</w:t>
      </w:r>
      <w:bookmarkEnd w:id="12"/>
      <w:bookmarkEnd w:id="13"/>
      <w:bookmarkEnd w:id="14"/>
      <w:bookmarkEnd w:id="15"/>
      <w:bookmarkEnd w:id="16"/>
      <w:bookmarkEnd w:id="17"/>
      <w:bookmarkEnd w:id="18"/>
      <w:bookmarkEnd w:id="19"/>
      <w:bookmarkEnd w:id="20"/>
      <w:bookmarkEnd w:id="21"/>
    </w:p>
    <w:p>
      <w:pPr>
        <w:pStyle w:val="H6"/>
      </w:pPr>
      <w:bookmarkStart w:id="22" w:name="_Toc27478177"/>
      <w:bookmarkStart w:id="23" w:name="_Toc36226889"/>
      <w:bookmarkStart w:id="24" w:name="_Toc44324174"/>
      <w:bookmarkStart w:id="25" w:name="_Toc52990368"/>
      <w:bookmarkStart w:id="26" w:name="_Toc60823567"/>
      <w:bookmarkStart w:id="27" w:name="_Toc60825489"/>
      <w:r>
        <w:t>6.5.3.1.1</w:t>
      </w:r>
      <w:r>
        <w:tab/>
        <w:t>Test purpose</w:t>
      </w:r>
      <w:bookmarkEnd w:id="22"/>
      <w:bookmarkEnd w:id="23"/>
      <w:bookmarkEnd w:id="24"/>
      <w:bookmarkEnd w:id="25"/>
      <w:bookmarkEnd w:id="26"/>
      <w:bookmarkEnd w:id="27"/>
    </w:p>
    <w:p>
      <w:r>
        <w:t>To verify that UE transmitter does not cause unacceptable interference to other channels or other systems in terms of transmitter spurious emissions.</w:t>
      </w:r>
    </w:p>
    <w:p>
      <w:pPr>
        <w:pStyle w:val="H6"/>
      </w:pPr>
      <w:bookmarkStart w:id="28" w:name="_Toc27478178"/>
      <w:bookmarkStart w:id="29" w:name="_Toc36226890"/>
      <w:bookmarkStart w:id="30" w:name="_Toc44324175"/>
      <w:bookmarkStart w:id="31" w:name="_Toc52990369"/>
      <w:bookmarkStart w:id="32" w:name="_Toc60823568"/>
      <w:bookmarkStart w:id="33" w:name="_Toc60825490"/>
      <w:r>
        <w:t>6.5.3.1.2</w:t>
      </w:r>
      <w:r>
        <w:tab/>
        <w:t>Test applicability</w:t>
      </w:r>
      <w:bookmarkEnd w:id="28"/>
      <w:bookmarkEnd w:id="29"/>
      <w:bookmarkEnd w:id="30"/>
      <w:bookmarkEnd w:id="31"/>
      <w:bookmarkEnd w:id="32"/>
      <w:bookmarkEnd w:id="33"/>
    </w:p>
    <w:p>
      <w:r>
        <w:t>This test case applies to all types of NR UE release 15 and forward.</w:t>
      </w:r>
    </w:p>
    <w:p>
      <w:pPr>
        <w:pStyle w:val="H6"/>
      </w:pPr>
      <w:bookmarkStart w:id="34" w:name="_Toc27478179"/>
      <w:bookmarkStart w:id="35" w:name="_Toc36226891"/>
      <w:bookmarkStart w:id="36" w:name="_Toc44324176"/>
      <w:bookmarkStart w:id="37" w:name="_Toc52990370"/>
      <w:bookmarkStart w:id="38" w:name="_Toc60823569"/>
      <w:bookmarkStart w:id="39" w:name="_Toc60825491"/>
      <w:r>
        <w:t>6.5.3.1.3</w:t>
      </w:r>
      <w:r>
        <w:tab/>
        <w:t>Minimum conformance requirements</w:t>
      </w:r>
      <w:bookmarkEnd w:id="34"/>
      <w:bookmarkEnd w:id="35"/>
      <w:bookmarkEnd w:id="36"/>
      <w:bookmarkEnd w:id="37"/>
      <w:bookmarkEnd w:id="38"/>
      <w:bookmarkEnd w:id="39"/>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40" w:author="Kevin Wang (QMC)" w:date="2021-10-27T23:02:00Z">
        <w:r>
          <w:rPr>
            <w:lang w:eastAsia="ja-JP"/>
          </w:rPr>
          <w:t>Table</w:t>
        </w:r>
      </w:ins>
      <w:del w:id="41" w:author="Kevin Wang (QMC)" w:date="2021-10-27T23:02:00Z">
        <w:r>
          <w:rPr>
            <w:lang w:eastAsia="ja-JP"/>
          </w:rPr>
          <w:delText>table</w:delText>
        </w:r>
      </w:del>
      <w:r>
        <w:t xml:space="preserve"> 6.5.3.1.3-2</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r>
              <w:t>BW</w:t>
            </w:r>
            <w:r>
              <w:rPr>
                <w:vertAlign w:val="subscript"/>
              </w:rPr>
              <w:t>Channel</w:t>
            </w:r>
            <w:r>
              <w:t xml:space="preserve"> </w:t>
            </w:r>
          </w:p>
        </w:tc>
        <w:tc>
          <w:tcPr>
            <w:tcW w:w="4284" w:type="dxa"/>
            <w:vAlign w:val="center"/>
          </w:tcPr>
          <w:p>
            <w:pPr>
              <w:pStyle w:val="TAC"/>
            </w:pPr>
            <w:r>
              <w:t>BW</w:t>
            </w:r>
            <w:r>
              <w:rPr>
                <w:vertAlign w:val="subscript"/>
              </w:rPr>
              <w:t>Channel</w:t>
            </w:r>
            <w:r>
              <w:t xml:space="preserve"> + 5</w:t>
            </w:r>
          </w:p>
        </w:tc>
      </w:tr>
    </w:tbl>
    <w:p/>
    <w:p>
      <w:pPr>
        <w:pStyle w:val="TH"/>
        <w:rPr>
          <w:rFonts w:cs="v5.0.0"/>
          <w:lang w:eastAsia="zh-CN"/>
        </w:rPr>
      </w:pPr>
      <w:r>
        <w:rPr>
          <w:rFonts w:cs="v5.0.0"/>
        </w:rPr>
        <w:lastRenderedPageBreak/>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2" w:name="_Toc27478180"/>
      <w:bookmarkStart w:id="43" w:name="_Toc36226892"/>
      <w:bookmarkStart w:id="44" w:name="_Toc44324177"/>
      <w:bookmarkStart w:id="45" w:name="_Toc52990371"/>
      <w:bookmarkStart w:id="46" w:name="_Toc60823570"/>
      <w:bookmarkStart w:id="47" w:name="_Toc60825492"/>
      <w:r>
        <w:t>6.5.3.1.4</w:t>
      </w:r>
      <w:r>
        <w:tab/>
        <w:t>Test description</w:t>
      </w:r>
      <w:bookmarkEnd w:id="42"/>
      <w:bookmarkEnd w:id="43"/>
      <w:bookmarkEnd w:id="44"/>
      <w:bookmarkEnd w:id="45"/>
      <w:bookmarkEnd w:id="46"/>
      <w:bookmarkEnd w:id="47"/>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w:t>
      </w:r>
      <w:bookmarkStart w:id="48" w:name="_Hlk513652897"/>
      <w:r>
        <w:t>Table 5.3.5-1</w:t>
      </w:r>
      <w:bookmarkEnd w:id="48"/>
      <w:r>
        <w:rPr>
          <w:lang w:eastAsia="ja-JP"/>
        </w:rPr>
        <w:t xml:space="preserve">. All of these configurations shall be tested with applicable test parameters for each combination of channel bandwidth and sub-carrier spacing, are shown in </w:t>
      </w:r>
      <w:ins w:id="49" w:author="Kevin Wang (QMC)" w:date="2021-10-27T23:02:00Z">
        <w:r>
          <w:rPr>
            <w:lang w:eastAsia="ja-JP"/>
          </w:rPr>
          <w:t xml:space="preserve">Table </w:t>
        </w:r>
      </w:ins>
      <w:del w:id="50" w:author="Kevin Wang (QMC)" w:date="2021-10-27T23:02:00Z">
        <w:r>
          <w:rPr>
            <w:lang w:eastAsia="ja-JP"/>
          </w:rPr>
          <w:delText xml:space="preserve">table </w:delText>
        </w:r>
      </w:del>
      <w:r>
        <w:t>6.5.3.1.4.1-1</w:t>
      </w:r>
      <w:r>
        <w:rPr>
          <w:lang w:eastAsia="ja-JP"/>
        </w:rPr>
        <w:t xml:space="preserve">. The details of the uplink reference measurement channels (RMCs) are specified in Annexes A.2. Configurations of PDSCH and PDCCH before measurement are specified in Annex C.2. </w:t>
      </w:r>
    </w:p>
    <w:p>
      <w:pPr>
        <w:pStyle w:val="TH"/>
        <w:rPr>
          <w:lang w:eastAsia="zh-CN"/>
        </w:rPr>
      </w:pPr>
      <w:bookmarkStart w:id="51"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keepNext/>
              <w:keepLines/>
              <w:spacing w:after="0"/>
              <w:rPr>
                <w:sz w:val="18"/>
                <w:szCs w:val="18"/>
              </w:rPr>
            </w:pPr>
            <w:r>
              <w:rPr>
                <w:rFonts w:ascii="Arial" w:hAnsi="Arial"/>
                <w:sz w:val="18"/>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keepNext/>
              <w:keepLines/>
              <w:spacing w:after="0"/>
              <w:rPr>
                <w:rFonts w:ascii="Arial" w:hAnsi="Arial"/>
                <w:sz w:val="18"/>
                <w:szCs w:val="18"/>
              </w:rPr>
            </w:pPr>
            <w:r>
              <w:rPr>
                <w:rFonts w:ascii="Arial" w:hAnsi="Arial"/>
                <w:sz w:val="18"/>
                <w:szCs w:val="18"/>
              </w:rP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r>
              <w:t>OuterFull</w:t>
            </w:r>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t>2.</w:t>
      </w:r>
      <w:r>
        <w:tab/>
        <w:t>The parameter settings for the cell are set up according to TS 38.508-1 [5] subclause 4.4.3.</w:t>
      </w:r>
    </w:p>
    <w:p>
      <w:pPr>
        <w:pStyle w:val="B10"/>
      </w:pPr>
      <w:r>
        <w:lastRenderedPageBreak/>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52" w:name="_Hlk519091175"/>
      <w:bookmarkStart w:id="53" w:name="_Hlk517549223"/>
      <w:r>
        <w:t>B.0</w:t>
      </w:r>
      <w:bookmarkEnd w:id="52"/>
      <w:r>
        <w:t>.</w:t>
      </w:r>
      <w:bookmarkEnd w:id="53"/>
      <w:r>
        <w:t xml:space="preserve"> </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51"/>
    </w:p>
    <w:p>
      <w:pPr>
        <w:pStyle w:val="H6"/>
        <w:rPr>
          <w:snapToGrid w:val="0"/>
        </w:rPr>
      </w:pPr>
      <w:r>
        <w:t>6.5.3.1.4.2</w:t>
      </w:r>
      <w:r>
        <w:tab/>
      </w:r>
      <w:r>
        <w:rPr>
          <w:snapToGrid w:val="0"/>
        </w:rPr>
        <w:t>Test procedure</w:t>
      </w:r>
    </w:p>
    <w:p>
      <w:pPr>
        <w:pStyle w:val="B10"/>
      </w:pPr>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54" w:author="Kevin Wang (QMC)" w:date="2021-10-27T23:02:00Z">
        <w:r>
          <w:rPr>
            <w:lang w:eastAsia="ja-JP"/>
          </w:rPr>
          <w:t>Table</w:t>
        </w:r>
        <w:r>
          <w:t xml:space="preserve"> </w:t>
        </w:r>
      </w:ins>
      <w:del w:id="55" w:author="Kevin Wang (QMC)" w:date="2021-10-27T23:02:00Z">
        <w:r>
          <w:delText xml:space="preserve">table </w:delText>
        </w:r>
      </w:del>
      <w:r>
        <w:t xml:space="preserve">6.5.3.1.5-1. The centre frequency of the filter shall be stepped in contiguous steps according to </w:t>
      </w:r>
      <w:ins w:id="56" w:author="Kevin Wang (QMC)" w:date="2021-10-27T23:02:00Z">
        <w:r>
          <w:rPr>
            <w:lang w:eastAsia="ja-JP"/>
          </w:rPr>
          <w:t>Table</w:t>
        </w:r>
        <w:r>
          <w:t xml:space="preserve"> </w:t>
        </w:r>
      </w:ins>
      <w:del w:id="57" w:author="Kevin Wang (QMC)" w:date="2021-10-27T23:02:00Z">
        <w:r>
          <w:delText xml:space="preserve">table </w:delText>
        </w:r>
      </w:del>
      <w:r>
        <w:t xml:space="preserve">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w:t>
      </w:r>
      <w:r>
        <w:rPr>
          <w:lang w:eastAsia="ja-JP"/>
        </w:rPr>
        <w:t>5]</w:t>
      </w:r>
      <w:r>
        <w:t xml:space="preserve">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8" w:name="_Toc27478181"/>
      <w:bookmarkStart w:id="59" w:name="_Toc36226893"/>
      <w:bookmarkStart w:id="60" w:name="_Toc44324178"/>
      <w:bookmarkStart w:id="61" w:name="_Toc52990372"/>
      <w:bookmarkStart w:id="62" w:name="_Toc60823571"/>
      <w:bookmarkStart w:id="63" w:name="_Toc60825493"/>
      <w:r>
        <w:rPr>
          <w:snapToGrid w:val="0"/>
        </w:rPr>
        <w:t>6.5.3.1.5</w:t>
      </w:r>
      <w:r>
        <w:rPr>
          <w:snapToGrid w:val="0"/>
        </w:rPr>
        <w:tab/>
      </w:r>
      <w:r>
        <w:t>Test requirement</w:t>
      </w:r>
      <w:bookmarkEnd w:id="58"/>
      <w:bookmarkEnd w:id="59"/>
      <w:bookmarkEnd w:id="60"/>
      <w:bookmarkEnd w:id="61"/>
      <w:bookmarkEnd w:id="62"/>
      <w:bookmarkEnd w:id="63"/>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64" w:author="Kevin Wang (QMC)" w:date="2021-10-27T23:02:00Z">
        <w:r>
          <w:rPr>
            <w:lang w:eastAsia="ja-JP"/>
          </w:rPr>
          <w:t>Table</w:t>
        </w:r>
        <w:r>
          <w:t xml:space="preserve"> </w:t>
        </w:r>
      </w:ins>
      <w:del w:id="65" w:author="Kevin Wang (QMC)" w:date="2021-10-27T23:02:00Z">
        <w:r>
          <w:rPr>
            <w:lang w:eastAsia="ja-JP"/>
          </w:rPr>
          <w:delText>table</w:delText>
        </w:r>
        <w:r>
          <w:delText xml:space="preserve"> </w:delText>
        </w:r>
      </w:del>
      <w:r>
        <w:t>6.5.3.1.5-1</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66" w:name="_Toc27478182"/>
      <w:bookmarkStart w:id="67" w:name="_Toc36226894"/>
      <w:bookmarkStart w:id="68" w:name="_Toc44324179"/>
      <w:bookmarkStart w:id="69" w:name="_Toc52990373"/>
      <w:bookmarkStart w:id="70" w:name="_Toc60823572"/>
      <w:bookmarkStart w:id="71" w:name="_Toc60825494"/>
      <w:bookmarkStart w:id="72" w:name="_Toc69306278"/>
      <w:bookmarkStart w:id="73" w:name="_Toc69309943"/>
      <w:bookmarkStart w:id="74" w:name="_Toc76020266"/>
      <w:bookmarkStart w:id="75" w:name="_Toc83720749"/>
      <w:r>
        <w:t>6.5.3.2</w:t>
      </w:r>
      <w:r>
        <w:tab/>
        <w:t>Spurious emissions for UE co-existence</w:t>
      </w:r>
      <w:bookmarkEnd w:id="66"/>
      <w:bookmarkEnd w:id="67"/>
      <w:bookmarkEnd w:id="68"/>
      <w:bookmarkEnd w:id="69"/>
      <w:bookmarkEnd w:id="70"/>
      <w:bookmarkEnd w:id="71"/>
      <w:bookmarkEnd w:id="72"/>
      <w:bookmarkEnd w:id="73"/>
      <w:bookmarkEnd w:id="74"/>
      <w:bookmarkEnd w:id="75"/>
    </w:p>
    <w:p>
      <w:pPr>
        <w:pStyle w:val="H6"/>
      </w:pPr>
      <w:bookmarkStart w:id="76" w:name="_Toc27478183"/>
      <w:bookmarkStart w:id="77" w:name="_Toc36226895"/>
      <w:bookmarkStart w:id="78" w:name="_Toc44324180"/>
      <w:bookmarkStart w:id="79" w:name="_Toc52990374"/>
      <w:bookmarkStart w:id="80" w:name="_Toc60823573"/>
      <w:bookmarkStart w:id="81" w:name="_Toc60825495"/>
      <w:r>
        <w:t>6.5.3.2.1</w:t>
      </w:r>
      <w:r>
        <w:tab/>
        <w:t>Test purpose</w:t>
      </w:r>
      <w:bookmarkEnd w:id="76"/>
      <w:bookmarkEnd w:id="77"/>
      <w:bookmarkEnd w:id="78"/>
      <w:bookmarkEnd w:id="79"/>
      <w:bookmarkEnd w:id="80"/>
      <w:bookmarkEnd w:id="81"/>
    </w:p>
    <w:p>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p>
    <w:p>
      <w:pPr>
        <w:pStyle w:val="H6"/>
      </w:pPr>
      <w:bookmarkStart w:id="82" w:name="_Toc27478184"/>
      <w:bookmarkStart w:id="83" w:name="_Toc36226896"/>
      <w:bookmarkStart w:id="84" w:name="_Toc44324181"/>
      <w:bookmarkStart w:id="85" w:name="_Toc52990375"/>
      <w:bookmarkStart w:id="86" w:name="_Toc60823574"/>
      <w:bookmarkStart w:id="87" w:name="_Toc60825496"/>
      <w:r>
        <w:t>6.5.3.2.2</w:t>
      </w:r>
      <w:r>
        <w:tab/>
        <w:t>Test applicability</w:t>
      </w:r>
      <w:bookmarkEnd w:id="82"/>
      <w:bookmarkEnd w:id="83"/>
      <w:bookmarkEnd w:id="84"/>
      <w:bookmarkEnd w:id="85"/>
      <w:bookmarkEnd w:id="86"/>
      <w:bookmarkEnd w:id="87"/>
    </w:p>
    <w:p>
      <w:r>
        <w:t>This test case applies to all types of NR UE release 15 and forward.</w:t>
      </w:r>
    </w:p>
    <w:p>
      <w:pPr>
        <w:pStyle w:val="H6"/>
      </w:pPr>
      <w:bookmarkStart w:id="88" w:name="_Toc27478185"/>
      <w:bookmarkStart w:id="89" w:name="_Toc36226897"/>
      <w:bookmarkStart w:id="90" w:name="_Toc44324182"/>
      <w:bookmarkStart w:id="91" w:name="_Toc52990376"/>
      <w:bookmarkStart w:id="92" w:name="_Toc60823575"/>
      <w:bookmarkStart w:id="93" w:name="_Toc60825497"/>
      <w:r>
        <w:t>6.5.3.2.3</w:t>
      </w:r>
      <w:r>
        <w:tab/>
        <w:t>Minimum conformance requirements</w:t>
      </w:r>
      <w:bookmarkEnd w:id="88"/>
      <w:bookmarkEnd w:id="89"/>
      <w:bookmarkEnd w:id="90"/>
      <w:bookmarkEnd w:id="91"/>
      <w:bookmarkEnd w:id="92"/>
      <w:bookmarkEnd w:id="93"/>
    </w:p>
    <w:p>
      <w:pPr>
        <w:rPr>
          <w:rFonts w:eastAsia="MS Mincho"/>
          <w:lang w:eastAsia="ja-JP"/>
        </w:rPr>
      </w:pPr>
      <w:r>
        <w:t xml:space="preserve">This clause specifies the requirements for the specified NR band for coexistence with protected bands </w:t>
      </w:r>
      <w:r>
        <w:rPr>
          <w:lang w:eastAsia="ja-JP"/>
        </w:rPr>
        <w:t>as indicated in Tables 6.5.3.2.3-1</w:t>
      </w:r>
      <w:r>
        <w:t xml:space="preserve"> to 6.5.3.2.3-2</w:t>
      </w:r>
      <w:r>
        <w:rPr>
          <w:lang w:eastAsia="ja-JP"/>
        </w:rPr>
        <w:t xml:space="preserve">.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41, 52, 53</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8, 22, 26, 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18, 19, 20, 26, 28, 29, 31, 34, 38, 39, 40, 41, 42, 43, 48, 52, 65, 66, 67, 68,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77, 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t xml:space="preserve"> </w:t>
            </w:r>
          </w:p>
        </w:tc>
        <w:tc>
          <w:tcPr>
            <w:tcW w:w="848" w:type="dxa"/>
            <w:tcBorders>
              <w:top w:val="single" w:sz="6" w:space="0" w:color="auto"/>
              <w:left w:val="single" w:sz="6" w:space="0" w:color="auto"/>
              <w:right w:val="single" w:sz="6" w:space="0" w:color="auto"/>
            </w:tcBorders>
          </w:tcPr>
          <w:p>
            <w:pPr>
              <w:pStyle w:val="PL"/>
              <w:rPr>
                <w:noProof w:val="0"/>
              </w:rPr>
            </w:pPr>
            <w:r>
              <w:rPr>
                <w:rFonts w:cs="Arial"/>
                <w:noProof w:val="0"/>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rPr>
                <w:rFonts w:cs="Arial"/>
                <w:szCs w:val="18"/>
              </w:rPr>
              <w:t xml:space="preserve"> </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 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TAN"/>
            </w:pPr>
            <w:r>
              <w:t>NOTE 34:</w:t>
            </w:r>
            <w:r>
              <w:tab/>
              <w:t>This requirement is applicable for 5 and 10 MHz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94">
          <w:tblGrid>
            <w:gridCol w:w="959"/>
            <w:gridCol w:w="2831"/>
            <w:gridCol w:w="964"/>
            <w:gridCol w:w="386"/>
            <w:gridCol w:w="1174"/>
            <w:gridCol w:w="848"/>
            <w:gridCol w:w="850"/>
            <w:gridCol w:w="928"/>
          </w:tblGrid>
        </w:tblGridChange>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43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41, 52, 53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39,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4, 5, 7, 12, 13, 14, 17, 24, 25, 26, 27, 29, 30, 38, 41, 48, 53, 66, 70, 71, 85,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rPr>
              <w:t>F</w:t>
            </w:r>
            <w:r>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8, 22, 26, </w:t>
            </w:r>
            <w:r>
              <w:rPr>
                <w:lang w:eastAsia="zh-CN"/>
              </w:rPr>
              <w:t xml:space="preserve">28, </w:t>
            </w:r>
            <w:r>
              <w:t>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11, 18, 19, 20, 21, 22, 26, 27, 28, 31, 32, 38, 40, 41, 42, 43, 50, 51, 65, 68,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42, 48 </w:t>
            </w:r>
          </w:p>
          <w:p>
            <w:pPr>
              <w:pStyle w:val="TAC"/>
              <w:jc w:val="left"/>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25, 41, 70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2, 3, 4, 5, 7, 8, 12, 13, 17, 18, 19, 20, 26, 28, 29, 31, 34, 38, 39, 40, 41, 42, 43, 48, 52, 65, 66, 67, 68, 85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jc w:val="left"/>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keepNext w:val="0"/>
            </w:pPr>
            <w:r>
              <w:t>E-UTRA Band 1, 3</w:t>
            </w:r>
            <w:r>
              <w:rPr>
                <w:lang w:eastAsia="zh-CN"/>
              </w:rPr>
              <w:t>, 5</w:t>
            </w:r>
            <w:r>
              <w:t>, 8, 28, 39, 40, 41</w:t>
            </w:r>
          </w:p>
          <w:p>
            <w:pPr>
              <w:pStyle w:val="TAC"/>
              <w:jc w:val="left"/>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5" w:author="Kevin Wang (QMC)" w:date="2021-10-29T21:03: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5939"/>
          <w:jc w:val="center"/>
          <w:trPrChange w:id="96" w:author="Kevin Wang (QMC)" w:date="2021-10-29T21:03:00Z">
            <w:trPr>
              <w:trHeight w:val="225"/>
              <w:jc w:val="center"/>
            </w:trPr>
          </w:trPrChange>
        </w:trPr>
        <w:tc>
          <w:tcPr>
            <w:tcW w:w="8940" w:type="dxa"/>
            <w:gridSpan w:val="8"/>
            <w:tcBorders>
              <w:top w:val="single" w:sz="6" w:space="0" w:color="auto"/>
              <w:left w:val="single" w:sz="4" w:space="0" w:color="auto"/>
              <w:bottom w:val="single" w:sz="4" w:space="0" w:color="auto"/>
              <w:right w:val="single" w:sz="4" w:space="0" w:color="auto"/>
            </w:tcBorders>
            <w:vAlign w:val="center"/>
            <w:tcPrChange w:id="97" w:author="Kevin Wang (QMC)" w:date="2021-10-29T21:03:00Z">
              <w:tcPr>
                <w:tcW w:w="8940" w:type="dxa"/>
                <w:gridSpan w:val="8"/>
                <w:tcBorders>
                  <w:top w:val="single" w:sz="6" w:space="0" w:color="auto"/>
                  <w:left w:val="single" w:sz="4" w:space="0" w:color="auto"/>
                  <w:bottom w:val="single" w:sz="4" w:space="0" w:color="auto"/>
                  <w:right w:val="single" w:sz="4" w:space="0" w:color="auto"/>
                </w:tcBorders>
                <w:vAlign w:val="center"/>
              </w:tcPr>
            </w:tcPrChange>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Change w:id="98" w:author="Kevin Wang (QMC)" w:date="2021-10-29T20:52:00Z">
                  <w:rPr/>
                </w:rPrChange>
              </w:rPr>
              <w:t>CRB</w:t>
            </w:r>
            <w:r>
              <w:t xml:space="preserve"> x RB</w:t>
            </w:r>
            <w:r>
              <w:rPr>
                <w:vertAlign w:val="subscript"/>
                <w:rPrChange w:id="99" w:author="Kevin Wang (QMC)" w:date="2021-10-29T20:53:00Z">
                  <w:rPr/>
                </w:rPrChange>
              </w:rPr>
              <w:t>Size</w:t>
            </w:r>
            <w:ins w:id="100" w:author="Kevin Wang (QMC)" w:date="2021-10-29T20:53:00Z">
              <w:r>
                <w:t xml:space="preserve"> </w:t>
              </w:r>
            </w:ins>
            <w:r>
              <w:t xml:space="preserve">kHz), where N is 2, 3, 4, </w:t>
            </w:r>
            <w:del w:id="101" w:author="Kevin Wang (QMC)" w:date="2021-10-29T20:53:00Z">
              <w:r>
                <w:delText>[</w:delText>
              </w:r>
            </w:del>
            <w:r>
              <w:t>5</w:t>
            </w:r>
            <w:del w:id="102" w:author="Kevin Wang (QMC)" w:date="2021-10-29T20:53:00Z">
              <w:r>
                <w:delText>]</w:delText>
              </w:r>
            </w:del>
            <w:r>
              <w:t xml:space="preserve"> for the 2nd, 3rd, 4th </w:t>
            </w:r>
            <w:del w:id="103" w:author="Kevin Wang (QMC)" w:date="2021-10-29T20:53:00Z">
              <w:r>
                <w:delText>[</w:delText>
              </w:r>
            </w:del>
            <w:r>
              <w:t>or 5th</w:t>
            </w:r>
            <w:del w:id="104" w:author="Kevin Wang (QMC)" w:date="2021-10-29T20:53:00Z">
              <w:r>
                <w:delText>]</w:delText>
              </w:r>
            </w:del>
            <w:r>
              <w:t xml:space="preserve">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w:t>
            </w:r>
            <w:ins w:id="105" w:author="Kevin Wang (QMC)" w:date="2021-10-29T20:55:00Z">
              <w:r>
                <w:t xml:space="preserve"> </w:t>
              </w:r>
            </w:ins>
            <w:ins w:id="106" w:author="Kevin Wang (QMC)" w:date="2021-10-29T20:56:00Z">
              <w:r>
                <w:t xml:space="preserve">up to 20 MHz. </w:t>
              </w:r>
            </w:ins>
            <w:r>
              <w:t xml:space="preserve"> </w:t>
            </w:r>
            <w:ins w:id="107" w:author="Kevin Wang (QMC)" w:date="2021-10-29T20:56:00Z">
              <w:r>
                <w:t xml:space="preserve">For channel bandwidth </w:t>
              </w:r>
            </w:ins>
            <w:r>
              <w:t xml:space="preserve">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108" w:author="Kevin Wang (QMC)" w:date="2021-10-29T20:57:00Z">
              <w:r>
                <w:delText xml:space="preserve">For power class 2 UE for any channel bandwidths within the range 2570 - 2615 MHz, NS_44 shall apply. </w:delText>
              </w:r>
            </w:del>
            <w:r>
              <w:t xml:space="preserve">For </w:t>
            </w:r>
            <w:del w:id="109" w:author="Kevin Wang (QMC)" w:date="2021-10-29T20:58:00Z">
              <w:r>
                <w:delText xml:space="preserve">power class 2 or 3 UE for </w:delText>
              </w:r>
            </w:del>
            <w:r>
              <w:t xml:space="preserve">carriers </w:t>
            </w:r>
            <w:del w:id="110" w:author="Kevin Wang (QMC)" w:date="2021-10-29T20:58:00Z">
              <w:r>
                <w:delText xml:space="preserve">with channel bandwidth </w:delText>
              </w:r>
            </w:del>
            <w:r>
              <w:t>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w:t>
            </w:r>
            <w:ins w:id="111" w:author="Kevin Wang (QMC)" w:date="2021-10-29T21:01:00Z">
              <w:r>
                <w:t xml:space="preserve"> </w:t>
              </w:r>
            </w:ins>
            <w:r>
              <w:t>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rPr>
                <w:rFonts w:ascii="Times New Roman" w:hAnsi="Times New Roman"/>
                <w:sz w:val="20"/>
              </w:rPr>
            </w:pPr>
            <w:r>
              <w:t>NOTE 42:</w:t>
            </w:r>
            <w:r>
              <w:tab/>
              <w:t>Applicable for 5 MHz bandwidth, and when the upper edge of the assigned NR UL channel bandwidth frequency is less than or equal to 1467 MHz assigned for</w:t>
            </w:r>
            <w:ins w:id="112" w:author="Kevin Wang (QMC)" w:date="2021-10-29T21:02:00Z">
              <w:r>
                <w:t xml:space="preserve"> </w:t>
              </w:r>
            </w:ins>
            <w:r>
              <w:t>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p>
            <w:pPr>
              <w:pStyle w:val="TAN"/>
              <w:rPr>
                <w:ins w:id="113" w:author="Kevin Wang (QMC)" w:date="2021-10-29T21:03:00Z"/>
              </w:rPr>
            </w:pPr>
            <w:r>
              <w:t>NOTE 43:</w:t>
            </w:r>
            <w:r>
              <w:tab/>
              <w:t>This requirement is applicable for NR channel bandwidth allocated within 1920-1980 MHz.</w:t>
            </w:r>
          </w:p>
          <w:p>
            <w:pPr>
              <w:pStyle w:val="TAN"/>
            </w:pPr>
            <w:ins w:id="114" w:author="Kevin Wang (QMC)" w:date="2021-10-29T21:03:00Z">
              <w:r>
                <w:t xml:space="preserve">NOTE 44: </w:t>
              </w:r>
              <w:r>
                <w:rPr>
                  <w:rPrChange w:id="115" w:author="Kevin Wang (QMC)" w:date="2021-10-29T21:03:00Z">
                    <w:rPr>
                      <w:rFonts w:cs="Arial"/>
                      <w:szCs w:val="18"/>
                      <w:lang w:val="en-US" w:eastAsia="fr-FR"/>
                    </w:rPr>
                  </w:rPrChange>
                </w:rPr>
                <w:t>As exceptions, for 90 and 100 MHz channel bandwidth, -40 dBm/MHz is applicable in the</w:t>
              </w:r>
            </w:ins>
            <w:ins w:id="116" w:author="Kevin Wang (QMC)" w:date="2021-10-29T21:04:00Z">
              <w:r>
                <w:t xml:space="preserve"> </w:t>
              </w:r>
            </w:ins>
            <w:ins w:id="117" w:author="Kevin Wang (QMC)" w:date="2021-10-29T21:03:00Z">
              <w:r>
                <w:rPr>
                  <w:rPrChange w:id="118" w:author="Kevin Wang (QMC)" w:date="2021-10-29T21:03:00Z">
                    <w:rPr>
                      <w:rFonts w:cs="Arial"/>
                      <w:szCs w:val="18"/>
                      <w:lang w:val="en-US" w:eastAsia="fr-FR"/>
                    </w:rPr>
                  </w:rPrChange>
                </w:rPr>
                <w:t xml:space="preserve">frequency range of 2496 </w:t>
              </w:r>
              <w:r>
                <w:rPr>
                  <w:rPrChange w:id="119" w:author="Kevin Wang (QMC)" w:date="2021-10-29T21:03:00Z">
                    <w:rPr>
                      <w:rFonts w:ascii="ArialMT" w:eastAsia="ArialMT" w:cs="ArialMT"/>
                      <w:szCs w:val="18"/>
                      <w:lang w:val="en-US" w:eastAsia="fr-FR"/>
                    </w:rPr>
                  </w:rPrChange>
                </w:rPr>
                <w:t>–</w:t>
              </w:r>
              <w:r>
                <w:rPr>
                  <w:rPrChange w:id="120" w:author="Kevin Wang (QMC)" w:date="2021-10-29T21:03:00Z">
                    <w:rPr>
                      <w:rFonts w:ascii="ArialMT" w:eastAsia="ArialMT" w:cs="ArialMT"/>
                      <w:szCs w:val="18"/>
                      <w:lang w:val="en-US" w:eastAsia="fr-FR"/>
                    </w:rPr>
                  </w:rPrChange>
                </w:rPr>
                <w:t xml:space="preserve"> </w:t>
              </w:r>
              <w:r>
                <w:rPr>
                  <w:rPrChange w:id="121" w:author="Kevin Wang (QMC)" w:date="2021-10-29T21:03:00Z">
                    <w:rPr>
                      <w:rFonts w:cs="Arial"/>
                      <w:szCs w:val="18"/>
                      <w:lang w:val="en-US" w:eastAsia="fr-FR"/>
                    </w:rPr>
                  </w:rPrChange>
                </w:rPr>
                <w:t>2505 MHz</w:t>
              </w:r>
            </w:ins>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keepNext w:val="0"/>
            </w:pPr>
            <w:r>
              <w:rPr>
                <w:lang w:val="fi-FI"/>
              </w:rPr>
              <w:lastRenderedPageBreak/>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rPr>
                <w:lang w:val="sv-FI"/>
              </w:rPr>
            </w:pPr>
            <w:r>
              <w:rPr>
                <w:lang w:val="sv-FI"/>
              </w:rPr>
              <w:t>E-UTRA Band 1, 5, 7, 8, 11, 18, 19, 20, 21, 22, 26, 27, 28, 31, 32, 38, 40, 41, 42, 43, 44, 45, 50, 51, 52, 65, 67, 68, 69, 72, 73,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rPr>
                <w:lang w:val="sv-FI"/>
              </w:rPr>
            </w:pPr>
            <w:r>
              <w:rPr>
                <w:lang w:val="sv-FI"/>
              </w:rPr>
              <w:t>E-UTRA Band 1, 5, 7, 8, 20, 26, 27, 28, 31, 32, 33, 34, 38, 39, 40, 41, 43, 44, 45, 50, 51, 65, 67, 68, 69, 72, 73,74, 75, 76.</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 xml:space="preserve">E-UTRA Band 22, 42, 52,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rPr>
                <w:lang w:val="sv-FI"/>
              </w:rPr>
            </w:pPr>
            <w:r>
              <w:rPr>
                <w:lang w:val="sv-FI"/>
              </w:rPr>
              <w:t>E-UTRA Band 1, 2, 3, 4, 5, 7, 8, 12, 13, 14, 17, 18, 19, 24, 25, 26, 28, 29, 30, 31, 34, 38, 40, 42, 43, 45, 48, 50, 51, 65, 66, 70, 71, 73, 74, 85</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41, 52, 53</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keepNext w:val="0"/>
              <w:rPr>
                <w:lang w:val="sv-FI"/>
              </w:rPr>
            </w:pPr>
            <w:r>
              <w:rPr>
                <w:lang w:val="sv-FI"/>
              </w:rPr>
              <w:t>E-UTRA Band 1, 2, 3, 4, 5, 7, 8,  12, 13, 14, 17, 20, 22, 26, 27, 28, 29, 30, 31, 32, 33, 34, 40, 42, 43, 50, 51, 52, 65, 66, 67, 68, 72, 74, 75, 76, 85,</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 7, 22, 41, 42, 43, 52,</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keepNext w:val="0"/>
              <w:rPr>
                <w:lang w:val="sv-FI"/>
              </w:rPr>
            </w:pPr>
            <w:r>
              <w:rPr>
                <w:lang w:val="sv-FI"/>
              </w:rPr>
              <w:t>E-UTRA Band 4, 48, 51, 66</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rFonts w:hint="eastAsia"/>
                <w:lang w:eastAsia="zh-CN"/>
              </w:rPr>
              <w:t>n</w:t>
            </w:r>
            <w:r>
              <w:rPr>
                <w:lang w:eastAsia="zh-CN"/>
              </w:rPr>
              <w:t>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24, 30</w:t>
            </w:r>
          </w:p>
          <w:p>
            <w:pPr>
              <w:pStyle w:val="TAL"/>
              <w:rPr>
                <w:lang w:val="sv-FI"/>
              </w:rPr>
            </w:pPr>
            <w:r>
              <w:rPr>
                <w:lang w:val="sv-FI"/>
              </w:rPr>
              <w:t>NR Band n77</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769</w:t>
            </w:r>
          </w:p>
        </w:tc>
        <w:tc>
          <w:tcPr>
            <w:tcW w:w="540" w:type="dxa"/>
          </w:tcPr>
          <w:p>
            <w:pPr>
              <w:pStyle w:val="TAC"/>
            </w:pPr>
            <w:r>
              <w:rPr>
                <w:rFonts w:cs="Arial"/>
                <w:sz w:val="16"/>
                <w:szCs w:val="16"/>
              </w:rPr>
              <w:t>-</w:t>
            </w:r>
          </w:p>
        </w:tc>
        <w:tc>
          <w:tcPr>
            <w:tcW w:w="889" w:type="dxa"/>
          </w:tcPr>
          <w:p>
            <w:pPr>
              <w:pStyle w:val="TAC"/>
            </w:pPr>
            <w:r>
              <w:rPr>
                <w:rFonts w:cs="Arial"/>
                <w:sz w:val="16"/>
                <w:szCs w:val="16"/>
              </w:rPr>
              <w:t>775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799</w:t>
            </w:r>
          </w:p>
        </w:tc>
        <w:tc>
          <w:tcPr>
            <w:tcW w:w="540" w:type="dxa"/>
          </w:tcPr>
          <w:p>
            <w:pPr>
              <w:pStyle w:val="TAC"/>
            </w:pPr>
            <w:r>
              <w:rPr>
                <w:rFonts w:cs="Arial"/>
                <w:sz w:val="16"/>
                <w:szCs w:val="16"/>
              </w:rPr>
              <w:t>-</w:t>
            </w:r>
          </w:p>
        </w:tc>
        <w:tc>
          <w:tcPr>
            <w:tcW w:w="889" w:type="dxa"/>
          </w:tcPr>
          <w:p>
            <w:pPr>
              <w:pStyle w:val="TAC"/>
            </w:pPr>
            <w:r>
              <w:rPr>
                <w:rFonts w:cs="Arial"/>
                <w:sz w:val="16"/>
                <w:szCs w:val="16"/>
              </w:rPr>
              <w:t>805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hint="eastAsia"/>
                <w:lang w:eastAsia="ja-JP"/>
              </w:rPr>
              <w:t>n</w:t>
            </w:r>
            <w:r>
              <w:rPr>
                <w:rFonts w:eastAsia="Yu Mincho"/>
                <w:lang w:eastAsia="ja-JP"/>
              </w:rPr>
              <w:t>18</w:t>
            </w:r>
          </w:p>
        </w:tc>
        <w:tc>
          <w:tcPr>
            <w:tcW w:w="2831" w:type="dxa"/>
          </w:tcPr>
          <w:p>
            <w:pPr>
              <w:pStyle w:val="TAL"/>
              <w:rPr>
                <w:lang w:val="sv-FI" w:eastAsia="zh-CN"/>
              </w:rPr>
            </w:pPr>
            <w:r>
              <w:rPr>
                <w:lang w:val="sv-FI"/>
              </w:rPr>
              <w:t>E-UTRA Band 1, 3, 11, 21, 34</w:t>
            </w:r>
            <w:r>
              <w:rPr>
                <w:lang w:val="sv-FI" w:eastAsia="ja-JP"/>
              </w:rPr>
              <w:t>, 40, 42, 65</w:t>
            </w:r>
          </w:p>
          <w:p>
            <w:pPr>
              <w:pStyle w:val="TAL"/>
              <w:rPr>
                <w:lang w:val="sv-FI"/>
              </w:rPr>
            </w:pPr>
            <w:r>
              <w:rPr>
                <w:lang w:val="sv-FI"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758</w:t>
            </w:r>
          </w:p>
        </w:tc>
        <w:tc>
          <w:tcPr>
            <w:tcW w:w="540" w:type="dxa"/>
          </w:tcPr>
          <w:p>
            <w:pPr>
              <w:pStyle w:val="TAC"/>
            </w:pPr>
            <w:r>
              <w:rPr>
                <w:rFonts w:cs="Arial"/>
              </w:rPr>
              <w:t>-</w:t>
            </w:r>
          </w:p>
        </w:tc>
        <w:tc>
          <w:tcPr>
            <w:tcW w:w="889" w:type="dxa"/>
          </w:tcPr>
          <w:p>
            <w:pPr>
              <w:pStyle w:val="TAC"/>
            </w:pPr>
            <w:r>
              <w:rPr>
                <w:rFonts w:cs="Arial"/>
              </w:rPr>
              <w:t>799</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799</w:t>
            </w:r>
          </w:p>
        </w:tc>
        <w:tc>
          <w:tcPr>
            <w:tcW w:w="540" w:type="dxa"/>
          </w:tcPr>
          <w:p>
            <w:pPr>
              <w:pStyle w:val="TAC"/>
            </w:pPr>
            <w:r>
              <w:rPr>
                <w:rFonts w:cs="Arial"/>
              </w:rPr>
              <w:t>-</w:t>
            </w:r>
          </w:p>
        </w:tc>
        <w:tc>
          <w:tcPr>
            <w:tcW w:w="889" w:type="dxa"/>
          </w:tcPr>
          <w:p>
            <w:pPr>
              <w:pStyle w:val="TAC"/>
            </w:pPr>
            <w:r>
              <w:rPr>
                <w:rFonts w:cs="Arial"/>
              </w:rPr>
              <w:t>803</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860</w:t>
            </w:r>
          </w:p>
        </w:tc>
        <w:tc>
          <w:tcPr>
            <w:tcW w:w="540" w:type="dxa"/>
          </w:tcPr>
          <w:p>
            <w:pPr>
              <w:pStyle w:val="TAC"/>
            </w:pPr>
            <w:r>
              <w:rPr>
                <w:rFonts w:cs="Arial"/>
              </w:rPr>
              <w:t>-</w:t>
            </w:r>
          </w:p>
        </w:tc>
        <w:tc>
          <w:tcPr>
            <w:tcW w:w="889" w:type="dxa"/>
          </w:tcPr>
          <w:p>
            <w:pPr>
              <w:pStyle w:val="TAC"/>
            </w:pPr>
            <w:r>
              <w:rPr>
                <w:rFonts w:cs="Arial"/>
              </w:rPr>
              <w:t>890</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945</w:t>
            </w:r>
          </w:p>
        </w:tc>
        <w:tc>
          <w:tcPr>
            <w:tcW w:w="540" w:type="dxa"/>
          </w:tcPr>
          <w:p>
            <w:pPr>
              <w:pStyle w:val="TAC"/>
            </w:pPr>
            <w:r>
              <w:rPr>
                <w:rFonts w:cs="Arial"/>
              </w:rPr>
              <w:t>-</w:t>
            </w:r>
          </w:p>
        </w:tc>
        <w:tc>
          <w:tcPr>
            <w:tcW w:w="889" w:type="dxa"/>
          </w:tcPr>
          <w:p>
            <w:pPr>
              <w:pStyle w:val="TAC"/>
            </w:pPr>
            <w:r>
              <w:rPr>
                <w:rFonts w:cs="Arial"/>
              </w:rPr>
              <w:t>960</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1884.5</w:t>
            </w:r>
          </w:p>
        </w:tc>
        <w:tc>
          <w:tcPr>
            <w:tcW w:w="540" w:type="dxa"/>
          </w:tcPr>
          <w:p>
            <w:pPr>
              <w:pStyle w:val="TAC"/>
            </w:pPr>
            <w:r>
              <w:rPr>
                <w:rFonts w:cs="Arial"/>
              </w:rPr>
              <w:t>-</w:t>
            </w:r>
          </w:p>
        </w:tc>
        <w:tc>
          <w:tcPr>
            <w:tcW w:w="889" w:type="dxa"/>
          </w:tcPr>
          <w:p>
            <w:pPr>
              <w:pStyle w:val="TAC"/>
            </w:pPr>
            <w:r>
              <w:rPr>
                <w:rFonts w:cs="Arial"/>
              </w:rPr>
              <w:t>1915.7</w:t>
            </w:r>
          </w:p>
        </w:tc>
        <w:tc>
          <w:tcPr>
            <w:tcW w:w="1133" w:type="dxa"/>
          </w:tcPr>
          <w:p>
            <w:pPr>
              <w:pStyle w:val="TAC"/>
            </w:pPr>
            <w:r>
              <w:rPr>
                <w:rFonts w:cs="Arial"/>
              </w:rPr>
              <w:t>-41</w:t>
            </w:r>
          </w:p>
        </w:tc>
        <w:tc>
          <w:tcPr>
            <w:tcW w:w="850" w:type="dxa"/>
            <w:noWrap/>
          </w:tcPr>
          <w:p>
            <w:pPr>
              <w:pStyle w:val="TAC"/>
            </w:pPr>
            <w:r>
              <w:rPr>
                <w:rFonts w:cs="Arial"/>
              </w:rPr>
              <w:t>0.3</w:t>
            </w:r>
          </w:p>
        </w:tc>
        <w:tc>
          <w:tcPr>
            <w:tcW w:w="928" w:type="dxa"/>
            <w:noWrap/>
          </w:tcPr>
          <w:p>
            <w:pPr>
              <w:pStyle w:val="TAC"/>
            </w:pPr>
            <w:r>
              <w:rPr>
                <w:rFonts w:cs="Arial"/>
              </w:rP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2545</w:t>
            </w:r>
          </w:p>
        </w:tc>
        <w:tc>
          <w:tcPr>
            <w:tcW w:w="540" w:type="dxa"/>
          </w:tcPr>
          <w:p>
            <w:pPr>
              <w:pStyle w:val="TAC"/>
            </w:pPr>
            <w:r>
              <w:rPr>
                <w:rFonts w:cs="Arial"/>
              </w:rPr>
              <w:t>-</w:t>
            </w:r>
          </w:p>
        </w:tc>
        <w:tc>
          <w:tcPr>
            <w:tcW w:w="889" w:type="dxa"/>
          </w:tcPr>
          <w:p>
            <w:pPr>
              <w:pStyle w:val="TAC"/>
            </w:pPr>
            <w:r>
              <w:rPr>
                <w:rFonts w:cs="Arial"/>
              </w:rPr>
              <w:t>2575</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2595</w:t>
            </w:r>
          </w:p>
        </w:tc>
        <w:tc>
          <w:tcPr>
            <w:tcW w:w="540" w:type="dxa"/>
          </w:tcPr>
          <w:p>
            <w:pPr>
              <w:pStyle w:val="TAC"/>
            </w:pPr>
            <w:r>
              <w:rPr>
                <w:rFonts w:cs="Arial"/>
              </w:rPr>
              <w:t>-</w:t>
            </w:r>
          </w:p>
        </w:tc>
        <w:tc>
          <w:tcPr>
            <w:tcW w:w="889" w:type="dxa"/>
          </w:tcPr>
          <w:p>
            <w:pPr>
              <w:pStyle w:val="TAC"/>
            </w:pPr>
            <w:r>
              <w:rPr>
                <w:rFonts w:cs="Arial"/>
              </w:rP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38, 42, 52, 69,</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 xml:space="preserve">E-UTRA Band 1, 2, </w:t>
            </w:r>
            <w:r>
              <w:rPr>
                <w:rFonts w:hint="eastAsia"/>
              </w:rPr>
              <w:t xml:space="preserve">3, </w:t>
            </w:r>
            <w:r>
              <w:t>4, 5,  11, 12, 13, 14, 17, 18,19, 21, 24, 25, 26, 29, 30, 31, 34, 39, 40, 42, 43</w:t>
            </w:r>
            <w:r>
              <w:rPr>
                <w:rFonts w:hint="eastAsia"/>
              </w:rPr>
              <w:t xml:space="preserve">, </w:t>
            </w:r>
            <w:r>
              <w:t>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rPr>
                <w:lang w:val="sv-FI"/>
              </w:rPr>
            </w:pPr>
            <w:r>
              <w:rPr>
                <w:lang w:val="sv-FI"/>
              </w:rPr>
              <w:t>E-UTRA Band 41, 53</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keepNext w:val="0"/>
              <w:rPr>
                <w:lang w:val="sv-FI"/>
              </w:rPr>
            </w:pPr>
            <w:r>
              <w:rPr>
                <w:lang w:val="sv-FI"/>
              </w:rPr>
              <w:t>E-UTRA Band 1, 4,  22, 32, 42, 43, 50, 51, 65, 66, 73,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3, 5, 7, 8, 18, 19, 20, 25, 26, 27, 31, 34, 38, 39, 40, 41, 52, 72,</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pPr>
              <w:pStyle w:val="TAL"/>
              <w:rPr>
                <w:lang w:val="sv-FI"/>
              </w:rPr>
            </w:pPr>
            <w:r>
              <w:rPr>
                <w:lang w:val="sv-FI"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rPr>
                <w:lang w:val="sv-FI"/>
              </w:rPr>
            </w:pPr>
            <w:r>
              <w:rPr>
                <w:lang w:val="sv-FI"/>
              </w:rPr>
              <w:t>E-UTRA Band 1, 3, 7, 8, 11, 18, 19, 20, 21, 22, 26, 28, 31, 32, 33, 38,39, 40, 41, 42, 43, 44, 45, 50, 51, 52, 65, 67, 69, 72,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rPr>
                <w:rFonts w:cs="Arial" w:hint="eastAsia"/>
              </w:rPr>
              <w:t xml:space="preserve">NR Band </w:t>
            </w:r>
            <w:r>
              <w:rPr>
                <w:rFonts w:cs="Arial"/>
              </w:rPr>
              <w:t xml:space="preserve">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rFonts w:hint="eastAsia"/>
                <w:lang w:eastAsia="zh-CN"/>
              </w:rPr>
              <w:t>, n98</w:t>
            </w:r>
          </w:p>
        </w:tc>
        <w:tc>
          <w:tcPr>
            <w:tcW w:w="2831" w:type="dxa"/>
          </w:tcPr>
          <w:p>
            <w:pPr>
              <w:pStyle w:val="TAL"/>
              <w:rPr>
                <w:lang w:val="sv-FI"/>
              </w:rPr>
            </w:pPr>
            <w:r>
              <w:rPr>
                <w:lang w:val="sv-FI"/>
              </w:rPr>
              <w:t>E-UTRA Band 1, 8, 22, 26, 28, 34, 40, 41, 42, 44, 45, 50, 51, 52, 74,</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rFonts w:hint="eastAsia"/>
                <w:lang w:eastAsia="zh-CN"/>
              </w:rPr>
              <w:t>, n97</w:t>
            </w:r>
          </w:p>
        </w:tc>
        <w:tc>
          <w:tcPr>
            <w:tcW w:w="2831" w:type="dxa"/>
          </w:tcPr>
          <w:p>
            <w:pPr>
              <w:pStyle w:val="TAL"/>
              <w:rPr>
                <w:lang w:val="sv-FI"/>
              </w:rPr>
            </w:pPr>
            <w:r>
              <w:rPr>
                <w:lang w:val="sv-FI"/>
              </w:rPr>
              <w:t>E-UTRA Band 1, 3, 5, 7, 8, 11, 18, 19, 20, 21, 22, 26, 27, 28, 31, 32, 33, 34, 38, 39, 41, 42, 43, 44, 45, 50, 51, 52, 65, 67, 68, 69, 72,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hint="eastAsia"/>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rPr>
                <w:lang w:val="sv-FI"/>
              </w:rPr>
            </w:pPr>
            <w:r>
              <w:rPr>
                <w:lang w:val="sv-FI"/>
              </w:rPr>
              <w:t xml:space="preserve">E-UTRA Band 1, 2, 3, 4, 5, 8,  12, 13, 14, 17, 24, 25, 26, 27, 28, 29, 30, 34, 39, 42, 44, 45, 48, 50, 51, 52, 65, 66, 70, 71, 73, 74, 85,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rFonts w:hint="eastAsia"/>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zh-CN"/>
              </w:rPr>
              <w:t>-40</w:t>
            </w:r>
          </w:p>
        </w:tc>
        <w:tc>
          <w:tcPr>
            <w:tcW w:w="850" w:type="dxa"/>
            <w:noWrap/>
          </w:tcPr>
          <w:p>
            <w:pPr>
              <w:pStyle w:val="TAC"/>
            </w:pPr>
            <w:r>
              <w:rPr>
                <w:rFonts w:hint="eastAsia"/>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rPr>
                <w:rFonts w:cs="Arial"/>
              </w:rPr>
              <w:t>E-UTRA Band 1, 3, 5, 7, 8, 22, 26, 28, 34, 39, 40, 41, 42, 44</w:t>
            </w:r>
            <w:r>
              <w:rPr>
                <w:rFonts w:cs="Arial" w:hint="eastAsia"/>
              </w:rPr>
              <w:t>, 45</w:t>
            </w:r>
            <w:r>
              <w:rPr>
                <w:rFonts w:cs="Arial"/>
              </w:rPr>
              <w:t>, 65, 68, 72, 73</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rPr>
                <w:rFonts w:cs="Arial" w:hint="eastAsia"/>
              </w:rPr>
              <w:t>NR Band</w:t>
            </w:r>
            <w:r>
              <w:rPr>
                <w:rFonts w:cs="Arial"/>
              </w:rPr>
              <w:t xml:space="preserve"> n71,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rPr>
                <w:rStyle w:val="TALCar"/>
                <w:rFonts w:eastAsia="Malgun Gothic"/>
              </w:rPr>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rFonts w:cs="Arial"/>
                <w:lang w:val="sv-FI" w:eastAsia="zh-CN"/>
              </w:rPr>
            </w:pPr>
            <w:r>
              <w:rPr>
                <w:rFonts w:cs="Arial"/>
                <w:lang w:val="sv-FI"/>
              </w:rPr>
              <w:t>E-UTRA Band 2, 4, 5, 12, 13, 14, 17, 24, 25, 26,</w:t>
            </w:r>
            <w:r>
              <w:rPr>
                <w:rFonts w:cs="Arial" w:hint="eastAsia"/>
                <w:lang w:val="sv-FI"/>
              </w:rPr>
              <w:t xml:space="preserve"> </w:t>
            </w:r>
            <w:r>
              <w:rPr>
                <w:rFonts w:cs="Arial"/>
                <w:lang w:val="sv-FI"/>
              </w:rPr>
              <w:t>29, 30, 48, 66, 70</w:t>
            </w:r>
            <w:r>
              <w:rPr>
                <w:rFonts w:cs="Arial"/>
                <w:lang w:val="sv-FI" w:eastAsia="zh-CN"/>
              </w:rPr>
              <w:t>, 71</w:t>
            </w:r>
            <w:r>
              <w:rPr>
                <w:rFonts w:cs="Arial" w:hint="eastAsia"/>
                <w:lang w:val="sv-FI" w:eastAsia="ja-JP"/>
              </w:rPr>
              <w:t>,</w:t>
            </w:r>
            <w:r>
              <w:rPr>
                <w:rFonts w:cs="Arial"/>
                <w:lang w:val="sv-FI" w:eastAsia="zh-CN"/>
              </w:rPr>
              <w:t xml:space="preserve"> 85, </w:t>
            </w:r>
          </w:p>
          <w:p>
            <w:pPr>
              <w:pStyle w:val="TAL"/>
              <w:rPr>
                <w:rFonts w:cs="Arial"/>
                <w:lang w:val="sv-FI" w:eastAsia="zh-CN"/>
              </w:rPr>
            </w:pPr>
            <w:r>
              <w:rPr>
                <w:rFonts w:cs="Arial"/>
                <w:lang w:val="sv-FI" w:eastAsia="zh-CN"/>
              </w:rPr>
              <w:t>NR Band n77</w:t>
            </w:r>
          </w:p>
        </w:tc>
        <w:tc>
          <w:tcPr>
            <w:tcW w:w="810" w:type="dxa"/>
          </w:tcPr>
          <w:p>
            <w:pPr>
              <w:pStyle w:val="TAC"/>
            </w:pPr>
            <w:r>
              <w:rPr>
                <w:rFonts w:cs="Arial"/>
              </w:rPr>
              <w:t>F</w:t>
            </w:r>
            <w:r>
              <w:rPr>
                <w:rFonts w:cs="Arial"/>
                <w:vertAlign w:val="subscript"/>
              </w:rPr>
              <w:t>DL_low</w:t>
            </w:r>
          </w:p>
        </w:tc>
        <w:tc>
          <w:tcPr>
            <w:tcW w:w="540" w:type="dxa"/>
          </w:tcPr>
          <w:p>
            <w:pPr>
              <w:pStyle w:val="TAC"/>
            </w:pPr>
            <w:r>
              <w:rPr>
                <w:rFonts w:cs="Arial"/>
              </w:rPr>
              <w:t>-</w:t>
            </w:r>
          </w:p>
        </w:tc>
        <w:tc>
          <w:tcPr>
            <w:tcW w:w="889" w:type="dxa"/>
          </w:tcPr>
          <w:p>
            <w:pPr>
              <w:pStyle w:val="TAC"/>
            </w:pPr>
            <w:r>
              <w:rPr>
                <w:rFonts w:cs="Arial"/>
              </w:rPr>
              <w:t>F</w:t>
            </w:r>
            <w:r>
              <w:rPr>
                <w:rFonts w:cs="Arial"/>
                <w:vertAlign w:val="subscript"/>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rPr>
                <w:lang w:val="sv-SE"/>
              </w:rPr>
            </w:pPr>
            <w:r>
              <w:rPr>
                <w:lang w:val="sv-SE"/>
              </w:rPr>
              <w:t>E-UTRA Band 1, 3, 5, 7, 8, 11, 18, 19, 20, 21, 22, 26, 27, 28, 31, 32, 38, 40, 41, 42, 43, 50, 51, 65, 68, 69, 72, 74, 75, 76,</w:t>
            </w:r>
          </w:p>
          <w:p>
            <w:pPr>
              <w:pStyle w:val="TAL"/>
              <w:rPr>
                <w:lang w:val="sv-FI"/>
              </w:rPr>
            </w:pPr>
            <w:r>
              <w:rPr>
                <w:lang w:val="sv-SE"/>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E-UTRA Band 42, 48,</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 xml:space="preserve">NR Band </w:t>
            </w:r>
            <w:r>
              <w:rPr>
                <w:lang w:val="sv-FI"/>
              </w:rPr>
              <w:t xml:space="preserve">n47, </w:t>
            </w:r>
            <w:r>
              <w:t>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25, 41, 70,</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n74</w:t>
            </w:r>
          </w:p>
        </w:tc>
        <w:tc>
          <w:tcPr>
            <w:tcW w:w="2831" w:type="dxa"/>
          </w:tcPr>
          <w:p>
            <w:pPr>
              <w:pStyle w:val="TAL"/>
              <w:rPr>
                <w:lang w:val="sv-FI"/>
              </w:rPr>
            </w:pPr>
            <w:r>
              <w:rPr>
                <w:lang w:val="sv-FI"/>
              </w:rPr>
              <w:t>E-UTRA Band 1, 2, 3, 4, 5, 7, 8, 12, 13, 17, 18, 19, 20, 26, 28, 29, 31, 34, 38, 39, 40, 41, 42, 43, 48, 52, 65, 66, 67, 68, 85</w:t>
            </w:r>
          </w:p>
          <w:p>
            <w:pPr>
              <w:pStyle w:val="TAL"/>
              <w:rPr>
                <w:lang w:val="sv-FI"/>
              </w:rPr>
            </w:pPr>
            <w:r>
              <w:rPr>
                <w:lang w:val="sv-SE"/>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val="sv-SE"/>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ja-JP"/>
              </w:rPr>
              <w:t>-</w:t>
            </w:r>
            <w:r>
              <w:rPr>
                <w:lang w:eastAsia="ja-JP"/>
              </w:rPr>
              <w:t>50</w:t>
            </w:r>
          </w:p>
        </w:tc>
        <w:tc>
          <w:tcPr>
            <w:tcW w:w="850" w:type="dxa"/>
            <w:noWrap/>
          </w:tcPr>
          <w:p>
            <w:pPr>
              <w:pStyle w:val="TAC"/>
            </w:pPr>
            <w:r>
              <w:rPr>
                <w:rFonts w:hint="eastAsia"/>
                <w:lang w:eastAsia="ja-JP"/>
              </w:rPr>
              <w:t>1</w:t>
            </w:r>
          </w:p>
        </w:tc>
        <w:tc>
          <w:tcPr>
            <w:tcW w:w="928" w:type="dxa"/>
            <w:noWrap/>
          </w:tcPr>
          <w:p>
            <w:pPr>
              <w:pStyle w:val="TAC"/>
            </w:pPr>
            <w:r>
              <w:rPr>
                <w:rFonts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42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rPr>
                <w:lang w:val="sv-FI"/>
              </w:rPr>
            </w:pPr>
            <w:r>
              <w:rPr>
                <w:lang w:val="sv-SE"/>
              </w:rPr>
              <w:t>E-UTRA Band 2, 5, 13, 14, 17, 24, 25, 26, 27, 30, 41, 50, 53, 70, 71, 74,</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rPr>
                <w:lang w:val="sv-SE"/>
              </w:rPr>
            </w:pPr>
            <w:r>
              <w:rPr>
                <w:lang w:val="sv-SE"/>
              </w:rPr>
              <w:t>E-UTRA Band 4, 48, 51, 66</w:t>
            </w:r>
          </w:p>
          <w:p>
            <w:pPr>
              <w:pStyle w:val="TAL"/>
              <w:rPr>
                <w:lang w:val="sv-FI"/>
              </w:rPr>
            </w:pPr>
            <w:r>
              <w:rPr>
                <w:lang w:val="sv-SE"/>
              </w:rPr>
              <w:t>NR Band n77, n78</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rPr>
                <w:lang w:val="sv-FI"/>
              </w:rPr>
            </w:pPr>
            <w:r>
              <w:rPr>
                <w:lang w:val="sv-SE"/>
              </w:rPr>
              <w:t>E-UTRA Band 12, 85</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rFonts w:hint="eastAsia"/>
                <w:lang w:eastAsia="zh-CN"/>
              </w:rPr>
              <w:t>n95</w:t>
            </w:r>
          </w:p>
        </w:tc>
        <w:tc>
          <w:tcPr>
            <w:tcW w:w="2831" w:type="dxa"/>
          </w:tcPr>
          <w:p>
            <w:pPr>
              <w:pStyle w:val="TAL"/>
              <w:rPr>
                <w:lang w:val="sv-FI"/>
              </w:rPr>
            </w:pPr>
            <w:r>
              <w:rPr>
                <w:lang w:val="sv-FI"/>
              </w:rPr>
              <w:t>E-UTRA Band 1, 3</w:t>
            </w:r>
            <w:r>
              <w:rPr>
                <w:rFonts w:hint="eastAsia"/>
                <w:lang w:val="sv-FI" w:eastAsia="zh-CN"/>
              </w:rPr>
              <w:t xml:space="preserve"> , 5</w:t>
            </w:r>
            <w:r>
              <w:rPr>
                <w:lang w:val="sv-FI"/>
              </w:rPr>
              <w:t>, 8, 28, 39, 40, 41,</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w:t>
            </w:r>
            <w:ins w:id="122" w:author="Kevin Wang (QMC)" w:date="2021-10-27T22:53:00Z">
              <w:r>
                <w:t>[2]</w:t>
              </w:r>
            </w:ins>
            <w:r>
              <w:t xml:space="preserve">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pPr>
              <w:keepNext/>
              <w:keepLines/>
              <w:spacing w:after="0"/>
              <w:ind w:left="851" w:hanging="851"/>
              <w:rPr>
                <w:rFonts w:ascii="Arial" w:eastAsia="SimSun" w:hAnsi="Arial"/>
                <w:sz w:val="18"/>
                <w:lang w:eastAsia="zh-CN"/>
              </w:rPr>
            </w:pPr>
            <w:r>
              <w:rPr>
                <w:rFonts w:ascii="Arial" w:eastAsia="SimSun" w:hAnsi="Arial"/>
                <w:sz w:val="18"/>
              </w:rPr>
              <w:t>NOTE 43:</w:t>
            </w:r>
            <w:r>
              <w:rPr>
                <w:rFonts w:ascii="Arial" w:eastAsia="SimSun" w:hAnsi="Arial"/>
                <w:sz w:val="18"/>
              </w:rPr>
              <w:tab/>
              <w:t>This requirement is applicable for NR channel bandwidth allocated within 1920-1980 MHz.</w:t>
            </w:r>
          </w:p>
          <w:p>
            <w:pPr>
              <w:pStyle w:val="TAN"/>
            </w:pPr>
            <w:r>
              <w:t>NOTE 44: As exceptions, for 90 and 100 MHz channel bandwidth, -40 dBm/MHz is applicable in the frequency range of 2496 – 2505 MHz</w:t>
            </w:r>
            <w:r>
              <w:rPr>
                <w:rFonts w:ascii="Times New Roman" w:eastAsia="SimSun" w:hAnsi="Times New Roman"/>
                <w:sz w:val="20"/>
              </w:rPr>
              <w:t>.</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w:t>
      </w:r>
      <w:ins w:id="123" w:author="Kevin Wang (QMC)" w:date="2021-10-27T22:55:00Z">
        <w:r>
          <w:t>-1</w:t>
        </w:r>
      </w:ins>
      <w:r>
        <w:t xml:space="preserve"> [2] due to release independence defined in TS 38.307 [23].</w:t>
      </w:r>
    </w:p>
    <w:p>
      <w:pPr>
        <w:pStyle w:val="H6"/>
      </w:pPr>
      <w:bookmarkStart w:id="124" w:name="_Toc27478186"/>
      <w:bookmarkStart w:id="125" w:name="_Toc36226898"/>
      <w:bookmarkStart w:id="126" w:name="_Toc44324183"/>
      <w:bookmarkStart w:id="127" w:name="_Toc52990377"/>
      <w:bookmarkStart w:id="128" w:name="_Toc60823576"/>
      <w:bookmarkStart w:id="129" w:name="_Toc60825498"/>
      <w:r>
        <w:t>6.5.3.2.4</w:t>
      </w:r>
      <w:r>
        <w:tab/>
        <w:t>Test description</w:t>
      </w:r>
      <w:bookmarkEnd w:id="124"/>
      <w:bookmarkEnd w:id="125"/>
      <w:bookmarkEnd w:id="126"/>
      <w:bookmarkEnd w:id="127"/>
      <w:bookmarkEnd w:id="128"/>
      <w:bookmarkEnd w:id="129"/>
    </w:p>
    <w:p>
      <w:pPr>
        <w:pStyle w:val="H6"/>
      </w:pPr>
      <w:r>
        <w:t>6.5.3.2.4.1</w:t>
      </w:r>
      <w:r>
        <w:tab/>
      </w:r>
      <w:r>
        <w:rPr>
          <w:snapToGrid w:val="0"/>
        </w:rPr>
        <w:t>Initial conditions</w:t>
      </w:r>
    </w:p>
    <w:p>
      <w:pPr>
        <w:rPr>
          <w:lang w:eastAsia="ja-JP"/>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30" w:author="Kevin Wang (QMC)" w:date="2021-10-27T23:02:00Z">
        <w:r>
          <w:rPr>
            <w:lang w:eastAsia="ja-JP"/>
          </w:rPr>
          <w:t>Table</w:t>
        </w:r>
        <w:r>
          <w:t xml:space="preserve"> </w:t>
        </w:r>
      </w:ins>
      <w:del w:id="131" w:author="Kevin Wang (QMC)" w:date="2021-10-27T23:02:00Z">
        <w:r>
          <w:rPr>
            <w:lang w:eastAsia="ja-JP"/>
          </w:rPr>
          <w:delText xml:space="preserve">table </w:delText>
        </w:r>
      </w:del>
      <w:r>
        <w:t>6.5.3.2.4.1-1</w:t>
      </w:r>
      <w:r>
        <w:rPr>
          <w:lang w:eastAsia="ja-JP"/>
        </w:rPr>
        <w:t>.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rPr>
                <w:szCs w:val="18"/>
              </w:rPr>
            </w:pPr>
            <w:r>
              <w:rPr>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keepNext/>
              <w:keepLines/>
              <w:spacing w:after="0"/>
              <w:jc w:val="center"/>
            </w:pPr>
            <w:r>
              <w:rPr>
                <w:rFonts w:ascii="Arial" w:hAnsi="Arial"/>
                <w:sz w:val="18"/>
              </w:rP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Pr>
        <w:rPr>
          <w:lang w:eastAsia="ja-JP"/>
        </w:rPr>
      </w:pPr>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w:t>
      </w:r>
      <w:ins w:id="132" w:author="Kevin Wang (QMC)" w:date="2021-10-27T22:56:00Z">
        <w:r>
          <w:rPr>
            <w:rFonts w:eastAsia="MS Mincho"/>
          </w:rPr>
          <w:t>5</w:t>
        </w:r>
      </w:ins>
      <w:del w:id="133" w:author="Kevin Wang (QMC)" w:date="2021-10-27T22:56:00Z">
        <w:r>
          <w:rPr>
            <w:rFonts w:eastAsia="MS Mincho"/>
          </w:rPr>
          <w:delText>6</w:delText>
        </w:r>
      </w:del>
      <w:r>
        <w:rPr>
          <w:rFonts w:eastAsia="MS Mincho"/>
        </w:rPr>
        <w:t xml:space="preserve">]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134" w:author="Kevin Wang (QMC)" w:date="2021-10-27T23:03:00Z">
        <w:r>
          <w:rPr>
            <w:lang w:eastAsia="ja-JP"/>
          </w:rPr>
          <w:t>Tables</w:t>
        </w:r>
        <w:r>
          <w:t xml:space="preserve"> </w:t>
        </w:r>
      </w:ins>
      <w:del w:id="135" w:author="Kevin Wang (QMC)" w:date="2021-10-27T23:03:00Z">
        <w:r>
          <w:delText xml:space="preserve">tables </w:delText>
        </w:r>
      </w:del>
      <w:r>
        <w:t xml:space="preserve">6.5.3.2.3-1 to 6.5.3.2.3-3. The centre frequency of the filter shall be stepped in contiguous steps according to </w:t>
      </w:r>
      <w:ins w:id="136" w:author="Kevin Wang (QMC)" w:date="2021-10-27T23:03:00Z">
        <w:r>
          <w:t>T</w:t>
        </w:r>
      </w:ins>
      <w:del w:id="137" w:author="Kevin Wang (QMC)" w:date="2021-10-27T23:03:00Z">
        <w:r>
          <w:delText>t</w:delText>
        </w:r>
      </w:del>
      <w:r>
        <w:t xml:space="preserve">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w:t>
      </w:r>
      <w:r>
        <w:rPr>
          <w:lang w:eastAsia="ja-JP"/>
        </w:rPr>
        <w:t>5]</w:t>
      </w:r>
      <w:r>
        <w:t xml:space="preserve"> subclause 4.6.</w:t>
      </w:r>
    </w:p>
    <w:p>
      <w:pPr>
        <w:pStyle w:val="H6"/>
      </w:pPr>
      <w:bookmarkStart w:id="138" w:name="_Toc27478187"/>
      <w:bookmarkStart w:id="139" w:name="_Toc36226899"/>
      <w:bookmarkStart w:id="140" w:name="_Toc44324184"/>
      <w:bookmarkStart w:id="141" w:name="_Toc52990378"/>
      <w:bookmarkStart w:id="142" w:name="_Toc60823577"/>
      <w:bookmarkStart w:id="143" w:name="_Toc60825499"/>
      <w:r>
        <w:rPr>
          <w:snapToGrid w:val="0"/>
        </w:rPr>
        <w:t>6.5.3.2.5</w:t>
      </w:r>
      <w:r>
        <w:rPr>
          <w:snapToGrid w:val="0"/>
        </w:rPr>
        <w:tab/>
      </w:r>
      <w:r>
        <w:t>Test requirement</w:t>
      </w:r>
      <w:bookmarkEnd w:id="138"/>
      <w:bookmarkEnd w:id="139"/>
      <w:bookmarkEnd w:id="140"/>
      <w:bookmarkEnd w:id="141"/>
      <w:bookmarkEnd w:id="142"/>
      <w:bookmarkEnd w:id="143"/>
    </w:p>
    <w:p>
      <w:r>
        <w:t>Test requirements for Spurious Emissions UE Co-existence are the same as the minimum requirements and are not repeated in this section.</w:t>
      </w:r>
    </w:p>
    <w:p>
      <w:r>
        <w:t>Unless otherwise stated, the spurious emission limits apply for the frequency ranges that are more than Δf</w:t>
      </w:r>
      <w:r>
        <w:rPr>
          <w:vertAlign w:val="subscript"/>
        </w:rPr>
        <w:t>OOB</w:t>
      </w:r>
      <w:r>
        <w:t xml:space="preserve"> (MHz) in Tables </w:t>
      </w:r>
      <w:r>
        <w:rPr>
          <w:lang w:eastAsia="zh-CN"/>
        </w:rPr>
        <w:t>6</w:t>
      </w:r>
      <w:r>
        <w:t>.</w:t>
      </w:r>
      <w:r>
        <w:rPr>
          <w:lang w:eastAsia="zh-CN"/>
        </w:rPr>
        <w:t>5</w:t>
      </w:r>
      <w:r>
        <w:t>.</w:t>
      </w:r>
      <w:r>
        <w:rPr>
          <w:lang w:eastAsia="zh-CN"/>
        </w:rPr>
        <w:t>3</w:t>
      </w:r>
      <w:r>
        <w:t>.2.3-1 to 6.5.3.2.3-2 from the edge of the channel bandwidth. The spurious emission limits in Tables 6.5.3.2.3-1 to 6.5.3.2.3-2 apply for all transmitter band configurations (NRB) and channel bandwidths.</w:t>
      </w:r>
    </w:p>
    <w:p>
      <w:r>
        <w:t xml:space="preserve">The measured average power of spurious emission, derived in step </w:t>
      </w:r>
      <w:r>
        <w:rPr>
          <w:rFonts w:eastAsia="MS Mincho"/>
          <w:lang w:eastAsia="ja-JP"/>
        </w:rPr>
        <w:t>[3]</w:t>
      </w:r>
      <w:r>
        <w:t>, shall not exceed the described value in Table 6.5.3.2.3-1.</w:t>
      </w:r>
    </w:p>
    <w:p>
      <w:r>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796" w:type="dxa"/>
            <w:gridSpan w:val="4"/>
            <w:vAlign w:val="center"/>
          </w:tcPr>
          <w:p>
            <w:pPr>
              <w:pStyle w:val="TAH"/>
            </w:pPr>
            <w:r>
              <w:t>UE Requirements per release</w:t>
            </w:r>
          </w:p>
        </w:tc>
      </w:tr>
      <w:tr>
        <w:trPr>
          <w:trHeight w:val="227"/>
          <w:jc w:val="center"/>
        </w:trPr>
        <w:tc>
          <w:tcPr>
            <w:tcW w:w="1207" w:type="dxa"/>
            <w:vAlign w:val="center"/>
          </w:tcPr>
          <w:p>
            <w:pPr>
              <w:pStyle w:val="TAH"/>
            </w:pPr>
            <w:r>
              <w:t>NR Band</w:t>
            </w:r>
          </w:p>
        </w:tc>
        <w:tc>
          <w:tcPr>
            <w:tcW w:w="1865" w:type="dxa"/>
          </w:tcPr>
          <w:p>
            <w:pPr>
              <w:pStyle w:val="TAH"/>
            </w:pPr>
            <w:r>
              <w:t>Rel-15</w:t>
            </w:r>
          </w:p>
        </w:tc>
        <w:tc>
          <w:tcPr>
            <w:tcW w:w="1862" w:type="dxa"/>
          </w:tcPr>
          <w:p>
            <w:pPr>
              <w:pStyle w:val="TAH"/>
            </w:pPr>
            <w:r>
              <w:t>Rel-16</w:t>
            </w:r>
          </w:p>
        </w:tc>
        <w:tc>
          <w:tcPr>
            <w:tcW w:w="1862" w:type="dxa"/>
          </w:tcPr>
          <w:p>
            <w:pPr>
              <w:pStyle w:val="TAH"/>
              <w:rPr>
                <w:lang w:eastAsia="zh-CN"/>
              </w:rPr>
            </w:pPr>
            <w:r>
              <w:rPr>
                <w:rFonts w:hint="eastAsia"/>
                <w:lang w:eastAsia="zh-CN"/>
              </w:rPr>
              <w:t>R</w:t>
            </w:r>
            <w:r>
              <w:rPr>
                <w:lang w:eastAsia="zh-CN"/>
              </w:rPr>
              <w:t>17</w:t>
            </w:r>
          </w:p>
        </w:tc>
      </w:tr>
      <w:tr>
        <w:trPr>
          <w:trHeight w:val="227"/>
          <w:jc w:val="center"/>
        </w:trPr>
        <w:tc>
          <w:tcPr>
            <w:tcW w:w="1207" w:type="dxa"/>
            <w:vAlign w:val="center"/>
          </w:tcPr>
          <w:p>
            <w:pPr>
              <w:pStyle w:val="TAC"/>
            </w:pPr>
            <w:r>
              <w:t>n1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n14</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n24</w:t>
            </w:r>
          </w:p>
        </w:tc>
        <w:tc>
          <w:tcPr>
            <w:tcW w:w="1865" w:type="dxa"/>
            <w:vAlign w:val="center"/>
          </w:tcPr>
          <w:p>
            <w:pPr>
              <w:pStyle w:val="TAC"/>
            </w:pPr>
            <w:r>
              <w:t>Table 6.5.3.2.3-3</w:t>
            </w:r>
          </w:p>
        </w:tc>
        <w:tc>
          <w:tcPr>
            <w:tcW w:w="1862" w:type="dxa"/>
            <w:vAlign w:val="center"/>
          </w:tcPr>
          <w:p>
            <w:pPr>
              <w:pStyle w:val="TAC"/>
            </w:pPr>
            <w:r>
              <w:t>Table 6.5.3.2.3-3</w:t>
            </w:r>
          </w:p>
        </w:tc>
        <w:tc>
          <w:tcPr>
            <w:tcW w:w="1862" w:type="dxa"/>
          </w:tcPr>
          <w:p>
            <w:pPr>
              <w:pStyle w:val="TAC"/>
            </w:pPr>
            <w:r>
              <w:t>Table 6.5.3.2.3-3</w:t>
            </w:r>
          </w:p>
        </w:tc>
      </w:tr>
      <w:tr>
        <w:trPr>
          <w:trHeight w:val="227"/>
          <w:jc w:val="center"/>
        </w:trPr>
        <w:tc>
          <w:tcPr>
            <w:tcW w:w="1207" w:type="dxa"/>
            <w:vAlign w:val="center"/>
          </w:tcPr>
          <w:p>
            <w:pPr>
              <w:pStyle w:val="TAC"/>
            </w:pPr>
            <w:r>
              <w:t>n25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n26</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n30</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n48</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rPr>
                <w:lang w:eastAsia="zh-CN"/>
              </w:rPr>
            </w:pPr>
            <w:r>
              <w:t>Table 6.5.3.2.3-3</w:t>
            </w:r>
          </w:p>
        </w:tc>
      </w:tr>
      <w:tr>
        <w:trPr>
          <w:trHeight w:val="227"/>
          <w:jc w:val="center"/>
        </w:trPr>
        <w:tc>
          <w:tcPr>
            <w:tcW w:w="1207" w:type="dxa"/>
            <w:vAlign w:val="center"/>
          </w:tcPr>
          <w:p>
            <w:pPr>
              <w:pStyle w:val="TAC"/>
            </w:pPr>
            <w:r>
              <w:t>n51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65"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07" w:type="dxa"/>
            <w:vAlign w:val="center"/>
          </w:tcPr>
          <w:p>
            <w:pPr>
              <w:pStyle w:val="TAC"/>
            </w:pPr>
            <w:r>
              <w:t>n65</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n66</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n77, n78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bl>
    <w:p/>
    <w:p>
      <w:pPr>
        <w:pStyle w:val="NO"/>
        <w:rPr>
          <w:rFonts w:eastAsia="Malgun Gothic"/>
        </w:rPr>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NO"/>
      </w:pPr>
      <w:r>
        <w:t>NOTE 2:</w:t>
      </w:r>
      <w:r>
        <w:tab/>
        <w:t xml:space="preserve">The following is applied to Note 2 in Table 6.5.3.2.3-1. For frequency with 2nd, 3rd or 4th harmonic spurious emissions, the measurements are covered in </w:t>
      </w:r>
      <w:r>
        <w:rPr>
          <w:rFonts w:eastAsia="MS Mincho"/>
        </w:rPr>
        <w:t>subclause</w:t>
      </w:r>
      <w:r>
        <w:t xml:space="preserve"> 6.5.3.1.</w:t>
      </w:r>
    </w:p>
    <w:p>
      <w:pPr>
        <w:pStyle w:val="NO"/>
        <w:rPr>
          <w:lang w:eastAsia="zh-CN"/>
        </w:rPr>
      </w:pPr>
      <w:r>
        <w:t>NOTE 3:</w:t>
      </w:r>
      <w:r>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pStyle w:val="Heading4"/>
      </w:pPr>
      <w:bookmarkStart w:id="144" w:name="_Toc27478188"/>
      <w:bookmarkStart w:id="145" w:name="_Toc36226900"/>
      <w:bookmarkStart w:id="146" w:name="_Toc44324185"/>
      <w:bookmarkStart w:id="147" w:name="_Toc52990379"/>
      <w:bookmarkStart w:id="148" w:name="_Toc60823578"/>
      <w:bookmarkStart w:id="149" w:name="_Toc60825500"/>
      <w:bookmarkStart w:id="150" w:name="_Toc76020267"/>
      <w:bookmarkStart w:id="151" w:name="_Toc83720750"/>
      <w:r>
        <w:t>6.5.3.3</w:t>
      </w:r>
      <w:r>
        <w:tab/>
        <w:t>Additional spurious emissions</w:t>
      </w:r>
      <w:bookmarkEnd w:id="144"/>
      <w:bookmarkEnd w:id="145"/>
      <w:bookmarkEnd w:id="146"/>
      <w:bookmarkEnd w:id="147"/>
      <w:bookmarkEnd w:id="148"/>
      <w:bookmarkEnd w:id="149"/>
      <w:bookmarkEnd w:id="150"/>
      <w:bookmarkEnd w:id="151"/>
    </w:p>
    <w:p>
      <w:pPr>
        <w:pStyle w:val="EditorsNote"/>
      </w:pPr>
      <w:r>
        <w:t>Editor’s note: This clause is incomplete. The following aspects are either missing or not yet determined</w:t>
      </w:r>
    </w:p>
    <w:p>
      <w:pPr>
        <w:pStyle w:val="EditorsNote"/>
        <w:ind w:hanging="567"/>
      </w:pPr>
      <w:bookmarkStart w:id="152" w:name="_Toc36226901"/>
      <w:bookmarkStart w:id="153" w:name="_Toc44324186"/>
      <w:r>
        <w:t xml:space="preserve">Initial conditions for </w:t>
      </w:r>
      <w:r>
        <w:rPr>
          <w:rFonts w:eastAsia="MS Mincho"/>
        </w:rPr>
        <w:t xml:space="preserve">NS_37, NS_38, NS_39, NS_40, NS_41, NS_42, NS_45 and NS_56 </w:t>
      </w:r>
      <w:r>
        <w:t>are incomplete.</w:t>
      </w:r>
    </w:p>
    <w:p>
      <w:pPr>
        <w:pStyle w:val="EditorsNote"/>
        <w:ind w:left="567" w:firstLine="1"/>
      </w:pPr>
      <w:bookmarkStart w:id="154" w:name="_Toc52990380"/>
      <w:bookmarkStart w:id="155" w:name="_Toc60823579"/>
      <w:bookmarkStart w:id="156" w:name="_Toc60825501"/>
      <w:r>
        <w:t>The requirements of this test case for NS_44, NS_46, NS_47, NS_48, and NS_49 apply to all types of NR UE release 16 forward, and release 15 if the corresponding channel bandwidths are supported.</w:t>
      </w:r>
    </w:p>
    <w:p>
      <w:pPr>
        <w:pStyle w:val="H6"/>
      </w:pPr>
      <w:r>
        <w:lastRenderedPageBreak/>
        <w:t>6.5.3.3.1</w:t>
      </w:r>
      <w:r>
        <w:tab/>
        <w:t>Test purpose</w:t>
      </w:r>
      <w:bookmarkEnd w:id="152"/>
      <w:bookmarkEnd w:id="153"/>
      <w:bookmarkEnd w:id="154"/>
      <w:bookmarkEnd w:id="155"/>
      <w:bookmarkEnd w:id="15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157" w:name="_Toc36226902"/>
      <w:bookmarkStart w:id="158" w:name="_Toc44324187"/>
      <w:bookmarkStart w:id="159" w:name="_Toc52990381"/>
      <w:bookmarkStart w:id="160" w:name="_Toc60823580"/>
      <w:bookmarkStart w:id="161" w:name="_Toc60825502"/>
      <w:r>
        <w:t>6.5.3.3.2</w:t>
      </w:r>
      <w:r>
        <w:tab/>
        <w:t>Test applicability</w:t>
      </w:r>
      <w:bookmarkEnd w:id="157"/>
      <w:bookmarkEnd w:id="158"/>
      <w:bookmarkEnd w:id="159"/>
      <w:bookmarkEnd w:id="160"/>
      <w:bookmarkEnd w:id="161"/>
    </w:p>
    <w:p>
      <w:r>
        <w:t>This test case applies to all types of NR UE release 15 and forward.</w:t>
      </w:r>
    </w:p>
    <w:p>
      <w:pPr>
        <w:pStyle w:val="H6"/>
        <w:rPr>
          <w:rFonts w:eastAsia="MS Mincho"/>
        </w:rPr>
      </w:pPr>
      <w:bookmarkStart w:id="162" w:name="_Toc36226903"/>
      <w:bookmarkStart w:id="163" w:name="_Toc44324188"/>
      <w:bookmarkStart w:id="164" w:name="_Toc52990382"/>
      <w:bookmarkStart w:id="165" w:name="_Toc60823581"/>
      <w:bookmarkStart w:id="166" w:name="_Toc60825503"/>
      <w:r>
        <w:t>6.5.3.3.3</w:t>
      </w:r>
      <w:r>
        <w:tab/>
        <w:t>Minimum conformance requirements</w:t>
      </w:r>
      <w:bookmarkEnd w:id="162"/>
      <w:bookmarkEnd w:id="163"/>
      <w:bookmarkEnd w:id="164"/>
      <w:bookmarkEnd w:id="165"/>
      <w:bookmarkEnd w:id="166"/>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H6"/>
      </w:pPr>
      <w:r>
        <w:t>6.5.3.3.3.1</w:t>
      </w:r>
      <w:r>
        <w:tab/>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TH"/>
      </w:pPr>
      <w:r>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w:t>
            </w:r>
            <w:r>
              <w:rPr>
                <w:rFonts w:cs="Arial"/>
              </w:rPr>
              <w:t>MHz)</w:t>
            </w:r>
            <w:r>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967"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Pr>
        <w:rPr>
          <w:lang w:eastAsia="zh-CN"/>
        </w:rPr>
      </w:pPr>
    </w:p>
    <w:p>
      <w:r>
        <w:t>The normative reference for this requirement is TS 38.101-1 [2] subclause 6.5.3.3.1.</w:t>
      </w:r>
    </w:p>
    <w:p>
      <w:pPr>
        <w:pStyle w:val="H6"/>
      </w:pPr>
      <w:r>
        <w:t>6.5.3.3.3.2</w:t>
      </w:r>
      <w:r>
        <w:tab/>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 xml:space="preserve">5, 10 </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 xml:space="preserve">Applicable when the assigned </w:t>
            </w:r>
            <w:del w:id="167" w:author="Kevin Wang (QMC)" w:date="2021-10-29T21:11:00Z">
              <w:r>
                <w:delText>E-UTRA</w:delText>
              </w:r>
            </w:del>
            <w:ins w:id="168" w:author="Kevin Wang (QMC)" w:date="2021-10-29T21:11:00Z">
              <w:r>
                <w:t>NR</w:t>
              </w:r>
            </w:ins>
            <w:r>
              <w:t xml:space="preserve"> carrier is confined within 718 MHz and 748 MHz and when the channel bandwidth </w:t>
            </w:r>
            <w:del w:id="169" w:author="Kevin Wang (QMC)" w:date="2021-10-29T21:12:00Z">
              <w:r>
                <w:delText xml:space="preserve">(MHz)used </w:delText>
              </w:r>
            </w:del>
            <w:r>
              <w:t xml:space="preserve">is </w:t>
            </w:r>
            <w:ins w:id="170" w:author="Kevin Wang (QMC)" w:date="2021-10-29T21:12:00Z">
              <w:r>
                <w:t>5 or 10 MHz</w:t>
              </w:r>
            </w:ins>
            <w:del w:id="171" w:author="Kevin Wang (QMC)" w:date="2021-10-29T21:12:00Z">
              <w:r>
                <w:delText>5 or 10</w:delText>
              </w:r>
            </w:del>
            <w:r>
              <w:t>.</w:t>
            </w:r>
          </w:p>
        </w:tc>
      </w:tr>
    </w:tbl>
    <w:p/>
    <w:p>
      <w:r>
        <w:t>The normative reference for this requirement is TS 38.101-1 [2] subclause 6.5.3.3.2.</w:t>
      </w:r>
    </w:p>
    <w:p>
      <w:pPr>
        <w:pStyle w:val="H6"/>
      </w:pPr>
      <w:r>
        <w:t>6.5.3.3.3.3</w:t>
      </w:r>
      <w:r>
        <w:tab/>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 xml:space="preserve">5, 10, 15, 20, 30 </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r>
        <w:lastRenderedPageBreak/>
        <w:t>The normative reference for this requirement is TS 38.101-1 [2] subclause 6.5.3.3.3.</w:t>
      </w:r>
    </w:p>
    <w:p>
      <w:pPr>
        <w:pStyle w:val="H6"/>
      </w:pPr>
      <w:r>
        <w:t>6.5.3.3.3.4</w:t>
      </w:r>
      <w:r>
        <w:tab/>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trPr>
          <w:cantSplit/>
          <w:trHeight w:val="377"/>
          <w:jc w:val="center"/>
        </w:trPr>
        <w:tc>
          <w:tcPr>
            <w:tcW w:w="209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394" w:type="dxa"/>
          </w:tcPr>
          <w:p>
            <w:pPr>
              <w:pStyle w:val="TAH"/>
            </w:pPr>
            <w:r>
              <w:rPr>
                <w:rFonts w:eastAsia="Yu Mincho"/>
              </w:rPr>
              <w:t>Channel bandwidth (MHz) / Spectrum emission limit (dBm)</w:t>
            </w:r>
          </w:p>
        </w:tc>
        <w:tc>
          <w:tcPr>
            <w:tcW w:w="1377" w:type="dxa"/>
            <w:vMerge w:val="restart"/>
          </w:tcPr>
          <w:p>
            <w:pPr>
              <w:pStyle w:val="TAH"/>
              <w:rPr>
                <w:rFonts w:eastAsia="Yu Mincho"/>
              </w:rPr>
            </w:pPr>
            <w:r>
              <w:rPr>
                <w:rFonts w:eastAsia="Yu Mincho"/>
              </w:rPr>
              <w:t>Measurement bandwidth</w:t>
            </w:r>
          </w:p>
        </w:tc>
        <w:tc>
          <w:tcPr>
            <w:tcW w:w="865" w:type="dxa"/>
            <w:vMerge w:val="restart"/>
          </w:tcPr>
          <w:p>
            <w:pPr>
              <w:pStyle w:val="TAH"/>
              <w:rPr>
                <w:rFonts w:eastAsia="Yu Mincho"/>
              </w:rPr>
            </w:pPr>
            <w:r>
              <w:rPr>
                <w:rFonts w:eastAsia="Yu Mincho"/>
              </w:rPr>
              <w:t>NOTE</w:t>
            </w:r>
          </w:p>
        </w:tc>
      </w:tr>
      <w:tr>
        <w:trPr>
          <w:trHeight w:val="387"/>
          <w:jc w:val="center"/>
        </w:trPr>
        <w:tc>
          <w:tcPr>
            <w:tcW w:w="2091" w:type="dxa"/>
            <w:vMerge/>
          </w:tcPr>
          <w:p>
            <w:pPr>
              <w:keepNext/>
              <w:keepLines/>
              <w:jc w:val="center"/>
              <w:rPr>
                <w:rFonts w:ascii="Arial" w:hAnsi="Arial" w:cs="Arial"/>
                <w:snapToGrid w:val="0"/>
                <w:kern w:val="2"/>
                <w:sz w:val="18"/>
                <w:szCs w:val="18"/>
              </w:rPr>
            </w:pPr>
          </w:p>
        </w:tc>
        <w:tc>
          <w:tcPr>
            <w:tcW w:w="4394" w:type="dxa"/>
          </w:tcPr>
          <w:p>
            <w:pPr>
              <w:pStyle w:val="TAC"/>
              <w:rPr>
                <w:rFonts w:eastAsia="Yu Mincho"/>
              </w:rPr>
            </w:pPr>
            <w:r>
              <w:rPr>
                <w:rFonts w:eastAsia="Yu Mincho"/>
              </w:rPr>
              <w:t>5, 10, 15, 20</w:t>
            </w:r>
          </w:p>
        </w:tc>
        <w:tc>
          <w:tcPr>
            <w:tcW w:w="1377" w:type="dxa"/>
            <w:vMerge/>
          </w:tcPr>
          <w:p>
            <w:pPr>
              <w:keepNext/>
              <w:keepLines/>
              <w:jc w:val="center"/>
              <w:rPr>
                <w:rFonts w:ascii="Arial" w:hAnsi="Arial" w:cs="Arial"/>
                <w:snapToGrid w:val="0"/>
                <w:kern w:val="2"/>
                <w:sz w:val="18"/>
                <w:szCs w:val="18"/>
              </w:rPr>
            </w:pPr>
          </w:p>
        </w:tc>
        <w:tc>
          <w:tcPr>
            <w:tcW w:w="865" w:type="dxa"/>
            <w:vMerge/>
          </w:tcPr>
          <w:p>
            <w:pPr>
              <w:keepNext/>
              <w:keepLines/>
              <w:jc w:val="center"/>
              <w:rPr>
                <w:rFonts w:ascii="Arial" w:hAnsi="Arial" w:cs="Arial"/>
                <w:snapToGrid w:val="0"/>
                <w:kern w:val="2"/>
                <w:sz w:val="18"/>
                <w:szCs w:val="18"/>
              </w:rPr>
            </w:pPr>
          </w:p>
        </w:tc>
      </w:tr>
      <w:tr>
        <w:trPr>
          <w:trHeight w:val="309"/>
          <w:jc w:val="center"/>
        </w:trPr>
        <w:tc>
          <w:tcPr>
            <w:tcW w:w="2091" w:type="dxa"/>
          </w:tcPr>
          <w:p>
            <w:pPr>
              <w:pStyle w:val="TAC"/>
            </w:pPr>
            <w:r>
              <w:t xml:space="preserve">1884.5 </w:t>
            </w:r>
            <w:r>
              <w:rPr>
                <w:rFonts w:ascii="Symbol" w:hAnsi="Symbol"/>
              </w:rPr>
              <w:t></w:t>
            </w:r>
            <w:r>
              <w:rPr>
                <w:rFonts w:ascii="Symbol" w:hAnsi="Symbol"/>
              </w:rPr>
              <w:t></w:t>
            </w:r>
            <w:r>
              <w:t xml:space="preserve">f </w:t>
            </w:r>
            <w:r>
              <w:rPr>
                <w:rFonts w:ascii="Symbol" w:hAnsi="Symbol"/>
              </w:rPr>
              <w:t></w:t>
            </w:r>
            <w:r>
              <w:t>1915.7</w:t>
            </w:r>
          </w:p>
        </w:tc>
        <w:tc>
          <w:tcPr>
            <w:tcW w:w="4394" w:type="dxa"/>
          </w:tcPr>
          <w:p>
            <w:pPr>
              <w:pStyle w:val="TAC"/>
            </w:pPr>
            <w:r>
              <w:t>-41</w:t>
            </w:r>
          </w:p>
        </w:tc>
        <w:tc>
          <w:tcPr>
            <w:tcW w:w="1377" w:type="dxa"/>
          </w:tcPr>
          <w:p>
            <w:pPr>
              <w:pStyle w:val="TAC"/>
            </w:pPr>
            <w:r>
              <w:t>300 kHz</w:t>
            </w:r>
          </w:p>
        </w:tc>
        <w:tc>
          <w:tcPr>
            <w:tcW w:w="865" w:type="dxa"/>
          </w:tcPr>
          <w:p>
            <w:pPr>
              <w:pStyle w:val="TAC"/>
            </w:pPr>
          </w:p>
        </w:tc>
      </w:tr>
    </w:tbl>
    <w:p/>
    <w:p>
      <w:r>
        <w:t>The normative reference for this requirement is TS 38.101-1 [2] subclause 6.5.3.3.4.</w:t>
      </w:r>
    </w:p>
    <w:p>
      <w:pPr>
        <w:pStyle w:val="H6"/>
      </w:pPr>
      <w:r>
        <w:t>6.5.3.3.3.5</w:t>
      </w:r>
      <w:r>
        <w:tab/>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trPr>
          <w:cantSplit/>
          <w:trHeight w:val="375"/>
          <w:jc w:val="center"/>
        </w:trPr>
        <w:tc>
          <w:tcPr>
            <w:tcW w:w="1755" w:type="dxa"/>
            <w:vMerge w:val="restart"/>
          </w:tcPr>
          <w:p>
            <w:pPr>
              <w:pStyle w:val="TAH"/>
            </w:pPr>
            <w:r>
              <w:t>Frequency band</w:t>
            </w:r>
          </w:p>
          <w:p>
            <w:pPr>
              <w:pStyle w:val="TAH"/>
            </w:pPr>
            <w:r>
              <w:t>(MHz)</w:t>
            </w:r>
          </w:p>
        </w:tc>
        <w:tc>
          <w:tcPr>
            <w:tcW w:w="3339" w:type="dxa"/>
          </w:tcPr>
          <w:p>
            <w:pPr>
              <w:pStyle w:val="TAH"/>
            </w:pPr>
            <w:r>
              <w:t>Channel bandwidth (MHz) / Spectrum emission limit (dBm)</w:t>
            </w:r>
          </w:p>
        </w:tc>
        <w:tc>
          <w:tcPr>
            <w:tcW w:w="0" w:type="auto"/>
            <w:vMerge w:val="restart"/>
          </w:tcPr>
          <w:p>
            <w:pPr>
              <w:pStyle w:val="TAH"/>
            </w:pPr>
            <w:r>
              <w:t xml:space="preserve">Measurement bandwidth </w:t>
            </w:r>
          </w:p>
        </w:tc>
      </w:tr>
      <w:tr>
        <w:trPr>
          <w:cantSplit/>
          <w:trHeight w:val="173"/>
          <w:jc w:val="center"/>
        </w:trPr>
        <w:tc>
          <w:tcPr>
            <w:tcW w:w="1755" w:type="dxa"/>
            <w:vMerge/>
          </w:tcPr>
          <w:p>
            <w:pPr>
              <w:rPr>
                <w:b/>
              </w:rPr>
            </w:pPr>
          </w:p>
        </w:tc>
        <w:tc>
          <w:tcPr>
            <w:tcW w:w="3339" w:type="dxa"/>
          </w:tcPr>
          <w:p>
            <w:pPr>
              <w:pStyle w:val="TAH"/>
            </w:pPr>
            <w:r>
              <w:t xml:space="preserve">5, 10, 15 </w:t>
            </w:r>
          </w:p>
        </w:tc>
        <w:tc>
          <w:tcPr>
            <w:tcW w:w="0" w:type="auto"/>
            <w:vMerge/>
          </w:tcPr>
          <w:p>
            <w:pPr>
              <w:rPr>
                <w:b/>
              </w:rPr>
            </w:pPr>
          </w:p>
        </w:tc>
      </w:tr>
      <w:tr>
        <w:trPr>
          <w:jc w:val="center"/>
        </w:trPr>
        <w:tc>
          <w:tcPr>
            <w:tcW w:w="1755" w:type="dxa"/>
          </w:tcPr>
          <w:p>
            <w:pPr>
              <w:pStyle w:val="TAC"/>
            </w:pPr>
            <w:r>
              <w:t>860 ≤ f ≤ 890</w:t>
            </w:r>
          </w:p>
        </w:tc>
        <w:tc>
          <w:tcPr>
            <w:tcW w:w="3339" w:type="dxa"/>
          </w:tcPr>
          <w:p>
            <w:pPr>
              <w:pStyle w:val="TAC"/>
            </w:pPr>
            <w:r>
              <w:t>-40</w:t>
            </w:r>
          </w:p>
        </w:tc>
        <w:tc>
          <w:tcPr>
            <w:tcW w:w="0" w:type="auto"/>
          </w:tcPr>
          <w:p>
            <w:pPr>
              <w:pStyle w:val="TAC"/>
            </w:pPr>
            <w:r>
              <w:t>1 MHz</w:t>
            </w:r>
          </w:p>
        </w:tc>
      </w:tr>
      <w:tr>
        <w:trPr>
          <w:jc w:val="center"/>
        </w:trPr>
        <w:tc>
          <w:tcPr>
            <w:tcW w:w="7195" w:type="dxa"/>
            <w:gridSpan w:val="3"/>
          </w:tcPr>
          <w:p>
            <w:pPr>
              <w:pStyle w:val="TAN"/>
            </w:pPr>
            <w:r>
              <w:t xml:space="preserve">NOTE 1: Applicable for </w:t>
            </w:r>
            <w:ins w:id="172" w:author="Kevin Wang (QMC)" w:date="2021-10-29T21:13:00Z">
              <w:r>
                <w:t xml:space="preserve">5 MHz and 15 MHz </w:t>
              </w:r>
            </w:ins>
            <w:r>
              <w:t>channel BW confined between 900 MHz and 915 MHz and for 10 MHz channel BW confined between 905 MHz and 915 MHz</w:t>
            </w:r>
          </w:p>
        </w:tc>
      </w:tr>
    </w:tbl>
    <w:p/>
    <w:p>
      <w:r>
        <w:t>The normative reference for this requirement is TS 38.101-1 [2] subclause 6.5.3.3.5.</w:t>
      </w:r>
    </w:p>
    <w:p>
      <w:pPr>
        <w:pStyle w:val="H6"/>
      </w:pPr>
      <w:r>
        <w:t>6.5.3.3.3.6</w:t>
      </w:r>
      <w:r>
        <w:tab/>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TH"/>
      </w:pPr>
      <w:r>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trPr>
          <w:cantSplit/>
          <w:trHeight w:val="375"/>
          <w:jc w:val="center"/>
        </w:trPr>
        <w:tc>
          <w:tcPr>
            <w:tcW w:w="2146" w:type="dxa"/>
            <w:vMerge w:val="restart"/>
          </w:tcPr>
          <w:p>
            <w:pPr>
              <w:pStyle w:val="TAH"/>
            </w:pPr>
            <w:r>
              <w:t>Frequency band</w:t>
            </w:r>
          </w:p>
          <w:p>
            <w:pPr>
              <w:pStyle w:val="TAH"/>
            </w:pPr>
            <w:r>
              <w:t>(MHz)</w:t>
            </w:r>
          </w:p>
        </w:tc>
        <w:tc>
          <w:tcPr>
            <w:tcW w:w="5846" w:type="dxa"/>
          </w:tcPr>
          <w:p>
            <w:pPr>
              <w:pStyle w:val="TAH"/>
            </w:pPr>
            <w:r>
              <w:t xml:space="preserve">Channel bandwidth </w:t>
            </w:r>
            <w:r>
              <w:rPr>
                <w:rFonts w:eastAsia="Yu Mincho"/>
              </w:rPr>
              <w:t>(MHz)</w:t>
            </w:r>
            <w:r>
              <w:t xml:space="preserve"> / Spectrum emission limit (dBm)</w:t>
            </w:r>
          </w:p>
        </w:tc>
        <w:tc>
          <w:tcPr>
            <w:tcW w:w="1870"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846" w:type="dxa"/>
          </w:tcPr>
          <w:p>
            <w:pPr>
              <w:pStyle w:val="TAC"/>
              <w:rPr>
                <w:rFonts w:cs="Arial"/>
                <w:szCs w:val="18"/>
                <w:lang w:eastAsia="ja-JP"/>
              </w:rPr>
            </w:pPr>
            <w:r>
              <w:t xml:space="preserve">5, 10, 15, </w:t>
            </w:r>
            <w:r>
              <w:rPr>
                <w:rFonts w:cs="Arial"/>
              </w:rPr>
              <w:t>20</w:t>
            </w:r>
          </w:p>
        </w:tc>
        <w:tc>
          <w:tcPr>
            <w:tcW w:w="1870"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846" w:type="dxa"/>
          </w:tcPr>
          <w:p>
            <w:pPr>
              <w:pStyle w:val="TAC"/>
              <w:rPr>
                <w:rFonts w:cs="Arial"/>
              </w:rPr>
            </w:pPr>
            <w:r>
              <w:rPr>
                <w:rFonts w:cs="Arial"/>
              </w:rPr>
              <w:t>-35</w:t>
            </w:r>
          </w:p>
        </w:tc>
        <w:tc>
          <w:tcPr>
            <w:tcW w:w="1870" w:type="dxa"/>
          </w:tcPr>
          <w:p>
            <w:pPr>
              <w:pStyle w:val="TAC"/>
              <w:rPr>
                <w:rFonts w:cs="Arial"/>
              </w:rPr>
            </w:pPr>
            <w:r>
              <w:rPr>
                <w:rFonts w:cs="Arial"/>
              </w:rPr>
              <w:t>1 MHz</w:t>
            </w:r>
          </w:p>
        </w:tc>
      </w:tr>
    </w:tbl>
    <w:p/>
    <w:p>
      <w:r>
        <w:t>The normative reference for this requirement is TS 38.101-1 [2] subclause 6.5.3.3.6.</w:t>
      </w:r>
    </w:p>
    <w:p>
      <w:pPr>
        <w:pStyle w:val="H6"/>
      </w:pPr>
      <w:r>
        <w:t>6.5.3.3.3.7</w:t>
      </w:r>
      <w:r>
        <w:tab/>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 Spectrum emission limit </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rPr>
                <w:lang w:eastAsia="ja-JP"/>
              </w:rPr>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1400</w:t>
            </w:r>
            <w:r>
              <w:rPr>
                <w:rFonts w:cs="Arial"/>
              </w:rPr>
              <w:t xml:space="preserve"> ≤ f ≤ </w:t>
            </w:r>
            <w:r>
              <w:rPr>
                <w:rFonts w:cs="Arial"/>
                <w:lang w:eastAsia="ja-JP"/>
              </w:rPr>
              <w:t>1427</w:t>
            </w:r>
          </w:p>
        </w:tc>
        <w:tc>
          <w:tcPr>
            <w:tcW w:w="3686" w:type="dxa"/>
          </w:tcPr>
          <w:p>
            <w:pPr>
              <w:pStyle w:val="TAC"/>
              <w:rPr>
                <w:rFonts w:cs="Arial"/>
                <w:lang w:eastAsia="ja-JP"/>
              </w:rPr>
            </w:pPr>
            <w:r>
              <w:rPr>
                <w:rFonts w:cs="Arial"/>
              </w:rPr>
              <w:t>-</w:t>
            </w:r>
            <w:r>
              <w:rPr>
                <w:rFonts w:cs="Arial"/>
                <w:lang w:eastAsia="ja-JP"/>
              </w:rPr>
              <w:t>32</w:t>
            </w:r>
          </w:p>
        </w:tc>
        <w:tc>
          <w:tcPr>
            <w:tcW w:w="1701" w:type="dxa"/>
          </w:tcPr>
          <w:p>
            <w:pPr>
              <w:pStyle w:val="TAC"/>
              <w:rPr>
                <w:rFonts w:cs="Arial"/>
              </w:rPr>
            </w:pPr>
            <w:r>
              <w:rPr>
                <w:rFonts w:cs="Arial"/>
                <w:lang w:eastAsia="ja-JP"/>
              </w:rPr>
              <w:t xml:space="preserve">27 </w:t>
            </w:r>
            <w:r>
              <w:rPr>
                <w:rFonts w:cs="Arial"/>
              </w:rPr>
              <w:t>MHz</w:t>
            </w:r>
          </w:p>
        </w:tc>
      </w:tr>
      <w:tr>
        <w:trPr>
          <w:jc w:val="center"/>
        </w:trPr>
        <w:tc>
          <w:tcPr>
            <w:tcW w:w="7507" w:type="dxa"/>
            <w:gridSpan w:val="3"/>
          </w:tcPr>
          <w:p>
            <w:pPr>
              <w:pStyle w:val="TAN"/>
              <w:rPr>
                <w:rFonts w:cs="Arial"/>
                <w:lang w:eastAsia="ja-JP"/>
              </w:rPr>
            </w:pPr>
            <w:r>
              <w:t>NOTE 1:</w:t>
            </w:r>
            <w:r>
              <w:tab/>
            </w:r>
            <w:r>
              <w:rPr>
                <w:lang w:eastAsia="ja-JP"/>
              </w:rPr>
              <w:t>This requirement shall be verified with UE transmission power of 15 dBm.</w:t>
            </w:r>
          </w:p>
        </w:tc>
      </w:tr>
    </w:tbl>
    <w:p/>
    <w:p>
      <w:r>
        <w:t>The normative reference for this requirement is TS 38.101-1 [2] subclause 6.5.3.3.7.</w:t>
      </w:r>
    </w:p>
    <w:p>
      <w:pPr>
        <w:pStyle w:val="H6"/>
      </w:pPr>
      <w:r>
        <w:t>6.5.3.3.3.8</w:t>
      </w:r>
      <w:r>
        <w:tab/>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TH"/>
      </w:pPr>
      <w:r>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1475</w:t>
            </w:r>
            <w:r>
              <w:rPr>
                <w:rFonts w:cs="Arial"/>
              </w:rPr>
              <w:t xml:space="preserve"> ≤ f ≤ </w:t>
            </w:r>
            <w:r>
              <w:rPr>
                <w:rFonts w:cs="Arial"/>
                <w:lang w:eastAsia="ja-JP"/>
              </w:rPr>
              <w:t>1488</w:t>
            </w:r>
          </w:p>
        </w:tc>
        <w:tc>
          <w:tcPr>
            <w:tcW w:w="3686" w:type="dxa"/>
          </w:tcPr>
          <w:p>
            <w:pPr>
              <w:pStyle w:val="TAC"/>
              <w:rPr>
                <w:rFonts w:cs="Arial"/>
                <w:lang w:eastAsia="ja-JP"/>
              </w:rPr>
            </w:pPr>
            <w:r>
              <w:rPr>
                <w:rFonts w:cs="Arial"/>
              </w:rPr>
              <w:t>-2</w:t>
            </w:r>
            <w:r>
              <w:rPr>
                <w:rFonts w:cs="Arial"/>
                <w:lang w:eastAsia="ja-JP"/>
              </w:rPr>
              <w:t>8</w:t>
            </w:r>
          </w:p>
        </w:tc>
        <w:tc>
          <w:tcPr>
            <w:tcW w:w="1701" w:type="dxa"/>
          </w:tcPr>
          <w:p>
            <w:pPr>
              <w:pStyle w:val="TAC"/>
              <w:rPr>
                <w:rFonts w:cs="Arial"/>
              </w:rPr>
            </w:pPr>
            <w:r>
              <w:rPr>
                <w:rFonts w:cs="Arial"/>
                <w:lang w:eastAsia="ja-JP"/>
              </w:rPr>
              <w:t>1</w:t>
            </w:r>
            <w:r>
              <w:rPr>
                <w:rFonts w:cs="Arial"/>
              </w:rPr>
              <w:t>MHz</w:t>
            </w:r>
          </w:p>
        </w:tc>
      </w:tr>
    </w:tbl>
    <w:p/>
    <w:p>
      <w:r>
        <w:t>The normative reference for this requirement is TS 38.101-1 [2] subclause 6.5.3.3.8.</w:t>
      </w:r>
    </w:p>
    <w:p>
      <w:pPr>
        <w:pStyle w:val="H6"/>
      </w:pPr>
      <w:r>
        <w:t>6.5.3.3.3.9</w:t>
      </w:r>
      <w:r>
        <w:tab/>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6.5.3.3.3.9-1: Additional requirements for NR channels assigned within 1427-1452MHz for </w:t>
      </w:r>
      <w:r>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Pr>
          <w:p>
            <w:pPr>
              <w:pStyle w:val="TAH"/>
            </w:pPr>
            <w:r>
              <w:t>Frequency band</w:t>
            </w:r>
          </w:p>
          <w:p>
            <w:pPr>
              <w:pStyle w:val="TAH"/>
            </w:pPr>
            <w:r>
              <w:t>(MHz)</w:t>
            </w:r>
          </w:p>
        </w:tc>
        <w:tc>
          <w:tcPr>
            <w:tcW w:w="3045"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551" w:type="dxa"/>
            <w:vMerge/>
          </w:tcPr>
          <w:p>
            <w:pPr>
              <w:keepNext/>
              <w:keepLines/>
              <w:spacing w:after="0"/>
              <w:jc w:val="center"/>
              <w:rPr>
                <w:rFonts w:ascii="Arial" w:hAnsi="Arial" w:cs="Arial"/>
                <w:b/>
                <w:sz w:val="18"/>
              </w:rPr>
            </w:pPr>
          </w:p>
        </w:tc>
        <w:tc>
          <w:tcPr>
            <w:tcW w:w="3045" w:type="dxa"/>
          </w:tcPr>
          <w:p>
            <w:pPr>
              <w:pStyle w:val="TAC"/>
            </w:pPr>
            <w:r>
              <w:t>5</w:t>
            </w:r>
          </w:p>
        </w:tc>
        <w:tc>
          <w:tcPr>
            <w:tcW w:w="1701" w:type="dxa"/>
            <w:vMerge/>
          </w:tcPr>
          <w:p>
            <w:pPr>
              <w:pStyle w:val="TAH"/>
              <w:rPr>
                <w:rFonts w:cs="Arial"/>
              </w:rPr>
            </w:pPr>
          </w:p>
        </w:tc>
      </w:tr>
      <w:tr>
        <w:trPr>
          <w:jc w:val="center"/>
        </w:trPr>
        <w:tc>
          <w:tcPr>
            <w:tcW w:w="2551" w:type="dxa"/>
            <w:vAlign w:val="center"/>
          </w:tcPr>
          <w:p>
            <w:pPr>
              <w:pStyle w:val="TAC"/>
            </w:pPr>
            <w:r>
              <w:t xml:space="preserve">1400  </w:t>
            </w:r>
            <w:r>
              <w:rPr>
                <w:rFonts w:cs="Arial"/>
              </w:rPr>
              <w:t>≤</w:t>
            </w:r>
            <w:r>
              <w:t xml:space="preserve"> f</w:t>
            </w:r>
            <w:r>
              <w:rPr>
                <w:rFonts w:cs="Arial"/>
              </w:rPr>
              <w:t xml:space="preserve"> ≤ 1427</w:t>
            </w:r>
          </w:p>
        </w:tc>
        <w:tc>
          <w:tcPr>
            <w:tcW w:w="3045" w:type="dxa"/>
            <w:vAlign w:val="center"/>
          </w:tcPr>
          <w:p>
            <w:pPr>
              <w:pStyle w:val="TAC"/>
            </w:pPr>
            <w:r>
              <w:t>-32</w:t>
            </w:r>
          </w:p>
        </w:tc>
        <w:tc>
          <w:tcPr>
            <w:tcW w:w="1701" w:type="dxa"/>
            <w:vAlign w:val="center"/>
          </w:tcPr>
          <w:p>
            <w:pPr>
              <w:pStyle w:val="TAC"/>
            </w:pPr>
            <w:r>
              <w:t>27 MHz</w:t>
            </w:r>
          </w:p>
        </w:tc>
      </w:tr>
      <w:tr>
        <w:trPr>
          <w:jc w:val="center"/>
        </w:trPr>
        <w:tc>
          <w:tcPr>
            <w:tcW w:w="7297" w:type="dxa"/>
            <w:gridSpan w:val="3"/>
            <w:vAlign w:val="center"/>
          </w:tcPr>
          <w:p>
            <w:pPr>
              <w:pStyle w:val="TAN"/>
            </w:pPr>
            <w:r>
              <w:t>NOTE 1:</w:t>
            </w:r>
            <w:r>
              <w:tab/>
            </w:r>
            <w:r>
              <w:rPr>
                <w:lang w:eastAsia="ja-JP"/>
              </w:rPr>
              <w:t>This requirement shall be verified with UE transmission power of 15 dBm.</w:t>
            </w:r>
          </w:p>
        </w:tc>
      </w:tr>
    </w:tbl>
    <w:p/>
    <w:p>
      <w:r>
        <w:t>The normative reference for this requirement is TS 38.101-1 [2] subclause 6.5.3.3.9.</w:t>
      </w:r>
    </w:p>
    <w:p>
      <w:pPr>
        <w:pStyle w:val="H6"/>
      </w:pPr>
      <w:r>
        <w:t>6.5.3.3.3.10</w:t>
      </w:r>
      <w:r>
        <w:tab/>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6.5.3.3.3.10-1: Additional requirements for NR channels assigned within 1432-1517 MHz for </w:t>
      </w:r>
      <w:r>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1400 </w:t>
            </w:r>
            <w:r>
              <w:rPr>
                <w:rFonts w:cs="Arial"/>
              </w:rPr>
              <w:t>≤</w:t>
            </w:r>
            <w:r>
              <w:t xml:space="preserve"> f</w:t>
            </w:r>
            <w:r>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27 MHz</w:t>
            </w:r>
          </w:p>
        </w:tc>
      </w:tr>
      <w:tr>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r>
            <w:r>
              <w:rPr>
                <w:lang w:eastAsia="ja-JP"/>
              </w:rPr>
              <w:t>This requirement shall be verified with UE transmission power of 15 dBm.</w:t>
            </w:r>
          </w:p>
        </w:tc>
      </w:tr>
    </w:tbl>
    <w:p/>
    <w:p>
      <w:r>
        <w:t>The normative reference for this requirement is TS 38.101-1 [2] subclause 6.5.3.3.10.</w:t>
      </w:r>
    </w:p>
    <w:p>
      <w:pPr>
        <w:pStyle w:val="H6"/>
      </w:pPr>
      <w:r>
        <w:lastRenderedPageBreak/>
        <w:t>6.5.3.3.3.11</w:t>
      </w:r>
      <w:r>
        <w:tab/>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6.5.3.3.3.11-1: Additional requirements for NR channels assigned within 1432-1517MHz for </w:t>
      </w:r>
      <w:r>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1518  </w:t>
            </w:r>
            <w:r>
              <w:rPr>
                <w:rFonts w:cs="Arial"/>
              </w:rPr>
              <w:t>≤</w:t>
            </w:r>
            <w:r>
              <w:t xml:space="preserve"> f</w:t>
            </w:r>
            <w:r>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-0.8</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1520  </w:t>
            </w:r>
            <w:r>
              <w:rPr>
                <w:rFonts w:cs="Arial"/>
              </w:rPr>
              <w:t>&lt;</w:t>
            </w:r>
            <w:r>
              <w:t xml:space="preserve"> f</w:t>
            </w:r>
            <w:r>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r>
        <w:t>The normative reference for this requirement is TS 38.101-1 [2] subclause 6.5.3.3.11.</w:t>
      </w:r>
    </w:p>
    <w:p>
      <w:pPr>
        <w:pStyle w:val="H6"/>
        <w:rPr>
          <w:highlight w:val="cyan"/>
        </w:rPr>
      </w:pPr>
      <w:r>
        <w:t>6.5.3.3.3.12</w:t>
      </w:r>
      <w:r>
        <w:tab/>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w:t>
      </w:r>
      <w:ins w:id="173" w:author="Kevin Wang (QMC)" w:date="2021-10-29T21:16:00Z">
        <w:r>
          <w:t>.3</w:t>
        </w:r>
      </w:ins>
      <w:r>
        <w:t>-1 from the edge of the channel bandwidth.</w:t>
      </w:r>
    </w:p>
    <w:p>
      <w:pPr>
        <w:pStyle w:val="TH"/>
      </w:pPr>
      <w:r>
        <w:t xml:space="preserve">Table 6.5.3.3.3.12-1: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tcPr>
          <w:p>
            <w:pPr>
              <w:pStyle w:val="TAH"/>
              <w:rPr>
                <w:rFonts w:cs="Arial"/>
              </w:rPr>
            </w:pPr>
            <w:r>
              <w:rPr>
                <w:rFonts w:cs="Arial"/>
              </w:rPr>
              <w:t>Frequency band</w:t>
            </w:r>
          </w:p>
          <w:p>
            <w:pPr>
              <w:pStyle w:val="TAH"/>
              <w:rPr>
                <w:rFonts w:cs="Arial"/>
              </w:rPr>
            </w:pPr>
            <w:r>
              <w:rPr>
                <w:rFonts w:cs="Arial"/>
              </w:rPr>
              <w:t>(MHz)</w:t>
            </w:r>
          </w:p>
        </w:tc>
        <w:tc>
          <w:tcPr>
            <w:tcW w:w="2967" w:type="dxa"/>
          </w:tcPr>
          <w:p>
            <w:pPr>
              <w:pStyle w:val="TAH"/>
              <w:rPr>
                <w:rFonts w:eastAsia="SimSun" w:cs="Arial"/>
              </w:rPr>
            </w:pPr>
            <w:r>
              <w:rPr>
                <w:rFonts w:cs="Arial"/>
              </w:rPr>
              <w:t>Channel bandwidth (MHz) / Spectrum emission limit (dBm)</w:t>
            </w:r>
          </w:p>
        </w:tc>
        <w:tc>
          <w:tcPr>
            <w:tcW w:w="1870" w:type="dxa"/>
            <w:vMerge w:val="restart"/>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 xml:space="preserve"> 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r>
        <w:t>The normative reference for this requirement is TS 38.101-1 [2] subclause 6.5.3.3.12.</w:t>
      </w:r>
    </w:p>
    <w:p>
      <w:pPr>
        <w:pStyle w:val="H6"/>
      </w:pPr>
      <w:r>
        <w:t>6.5.3.3.3.13</w:t>
      </w:r>
      <w:r>
        <w:tab/>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TH"/>
      </w:pPr>
      <w:r>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 xml:space="preserve">Channel bandwidth </w:t>
            </w:r>
            <w:r>
              <w:rPr>
                <w:rFonts w:eastAsia="Yu Mincho"/>
              </w:rPr>
              <w:t xml:space="preserve">(MHz) </w:t>
            </w:r>
            <w:r>
              <w:rPr>
                <w:rFonts w:cs="Arial"/>
              </w:rPr>
              <w:t>/</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5, 10, 15, 20</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Pr>
        <w:rPr>
          <w:ins w:id="174" w:author="Kevin Wang (QMC)" w:date="2021-10-29T21:18:00Z"/>
        </w:rPr>
      </w:pPr>
    </w:p>
    <w:p>
      <w:pPr>
        <w:rPr>
          <w:ins w:id="175" w:author="Kevin Wang (QMC)" w:date="2021-10-29T21:18:00Z"/>
        </w:rPr>
      </w:pPr>
      <w:ins w:id="176" w:author="Kevin Wang (QMC)" w:date="2021-10-29T21:18:00Z">
        <w:r>
          <w:t>The normative reference for this requirement is TS 38.101-1 [2] subclause 6.5.3.3.13.</w:t>
        </w:r>
      </w:ins>
    </w:p>
    <w:p/>
    <w:p>
      <w:pPr>
        <w:pStyle w:val="H6"/>
        <w:rPr>
          <w:highlight w:val="cyan"/>
        </w:rPr>
      </w:pPr>
      <w:r>
        <w:lastRenderedPageBreak/>
        <w:t>6.5.3.3.3.14</w:t>
      </w:r>
      <w:r>
        <w:tab/>
      </w:r>
      <w:bookmarkStart w:id="177"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w:t>
      </w:r>
      <w:ins w:id="178" w:author="Kevin Wang (QMC)" w:date="2021-10-29T21:18:00Z">
        <w:r>
          <w:t>.3</w:t>
        </w:r>
      </w:ins>
      <w:r>
        <w:t>-1 from the edge of the channel bandwidth.</w:t>
      </w:r>
    </w:p>
    <w:p>
      <w:pPr>
        <w:pStyle w:val="TH"/>
        <w:rPr>
          <w:b w:val="0"/>
        </w:rPr>
      </w:pPr>
      <w:r>
        <w:t xml:space="preserve">Table 6.5.3.3.14-1: Additional requirements for </w:t>
      </w:r>
      <w:r>
        <w:rPr>
          <w:rFonts w:eastAsia="SimSun"/>
        </w:rPr>
        <w:t>"</w:t>
      </w:r>
      <w:r>
        <w:t>NS_27</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rPr>
          <w:ins w:id="179" w:author="Kevin Wang (QMC)" w:date="2021-10-29T21:18:00Z"/>
        </w:rPr>
      </w:pPr>
      <w:r>
        <w:t>The normative reference for this requirement is TS 38.101-1 [2] subclause 6.5.3.3.14.</w:t>
      </w:r>
    </w:p>
    <w:p/>
    <w:p>
      <w:pPr>
        <w:pStyle w:val="H6"/>
        <w:rPr>
          <w:highlight w:val="cyan"/>
        </w:rPr>
      </w:pPr>
      <w:r>
        <w:t>6.5.3.3.3.15</w:t>
      </w:r>
      <w:r>
        <w:tab/>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w:t>
      </w:r>
      <w:ins w:id="180" w:author="Kevin Wang (QMC)" w:date="2021-10-29T21:19:00Z">
        <w:r>
          <w:t>.3</w:t>
        </w:r>
      </w:ins>
      <w:r>
        <w:t>-1 from the edge of the channel bandwidth.</w:t>
      </w:r>
    </w:p>
    <w:p>
      <w:pPr>
        <w:pStyle w:val="TH"/>
        <w:rPr>
          <w:snapToGrid w:val="0"/>
        </w:rPr>
      </w:pPr>
      <w:r>
        <w:t xml:space="preserve">Table 6.5.3.3.3.15-1: Additional requirements for NR channels assigned within 2545 - 2575 MHz for </w:t>
      </w:r>
      <w:r>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pPr>
        <w:pStyle w:val="H6"/>
      </w:pPr>
      <w:bookmarkStart w:id="181" w:name="_Toc29770002"/>
      <w:bookmarkStart w:id="182" w:name="_Toc29799501"/>
      <w:r>
        <w:t>6.5.3.3.3.16</w:t>
      </w:r>
      <w:r>
        <w:tab/>
        <w:t>Requirement for network signalling value "NS_50"</w:t>
      </w:r>
      <w:bookmarkEnd w:id="181"/>
      <w:bookmarkEnd w:id="182"/>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TH"/>
      </w:pPr>
      <w:r>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1805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1855</w:t>
            </w:r>
          </w:p>
        </w:tc>
        <w:tc>
          <w:tcPr>
            <w:tcW w:w="0" w:type="auto"/>
            <w:shd w:val="clear" w:color="auto" w:fill="auto"/>
            <w:vAlign w:val="center"/>
          </w:tcPr>
          <w:p>
            <w:pPr>
              <w:pStyle w:val="TAC"/>
              <w:rPr>
                <w:rFonts w:eastAsia="SimSun" w:cs="Arial"/>
                <w:lang w:eastAsia="zh-CN"/>
              </w:rPr>
            </w:pPr>
            <w:r>
              <w:rPr>
                <w:rFonts w:eastAsia="SimSun" w:cs="Arial"/>
                <w:lang w:eastAsia="zh-CN"/>
              </w:rPr>
              <w:t>-40</w:t>
            </w:r>
          </w:p>
        </w:tc>
        <w:tc>
          <w:tcPr>
            <w:tcW w:w="0" w:type="auto"/>
            <w:shd w:val="clear" w:color="auto" w:fill="auto"/>
            <w:noWrap/>
            <w:vAlign w:val="center"/>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1855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1880</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1, 2, 3</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 xml:space="preserve">This requirement is applicable for carriers with aggregated channel bandwidths confined in </w:t>
            </w:r>
            <w:r>
              <w:rPr>
                <w:rFonts w:cs="Arial"/>
                <w:lang w:eastAsia="zh-CN"/>
              </w:rPr>
              <w:t>1885</w:t>
            </w:r>
            <w:r>
              <w:rPr>
                <w:rFonts w:cs="Arial"/>
              </w:rPr>
              <w:t>-</w:t>
            </w:r>
            <w:r>
              <w:rPr>
                <w:rFonts w:cs="Arial"/>
                <w:lang w:eastAsia="zh-CN"/>
              </w:rPr>
              <w:t>1920</w:t>
            </w:r>
            <w:r>
              <w:rPr>
                <w:rFonts w:cs="Arial"/>
              </w:rPr>
              <w:t xml:space="preserve"> MHz for 25MHz and 30MHz channel BWs and confined in 1880-1920 MHz for 40MHz channel BW.</w:t>
            </w:r>
          </w:p>
          <w:p>
            <w:pPr>
              <w:pStyle w:val="TAN"/>
              <w:rPr>
                <w:rFonts w:cs="Arial"/>
              </w:rPr>
            </w:pPr>
            <w:r>
              <w:rPr>
                <w:rFonts w:cs="Arial"/>
              </w:rPr>
              <w:t>NOTE 2:</w:t>
            </w:r>
            <w:r>
              <w:rPr>
                <w:rFonts w:cs="Arial"/>
              </w:rPr>
              <w:tab/>
              <w:t>The requirement also applies for the frequency ranges that are less than F</w:t>
            </w:r>
            <w:r>
              <w:rPr>
                <w:rFonts w:cs="Arial"/>
                <w:vertAlign w:val="subscript"/>
              </w:rPr>
              <w:t>OOB</w:t>
            </w:r>
            <w:r>
              <w:rPr>
                <w:rFonts w:cs="Arial"/>
              </w:rPr>
              <w:t xml:space="preserve"> (MHz) in Table 6.5.3.1.3-1 from the edge of the channel bandwidth.</w:t>
            </w:r>
          </w:p>
          <w:p>
            <w:pPr>
              <w:pStyle w:val="TAN"/>
              <w:rPr>
                <w:rFonts w:cs="Arial"/>
              </w:rPr>
            </w:pPr>
            <w:r>
              <w:rPr>
                <w:rFonts w:cs="Arial"/>
              </w:rPr>
              <w:t>NOTE 3:</w:t>
            </w:r>
            <w:r>
              <w:rPr>
                <w:rFonts w:cs="Arial"/>
              </w:rPr>
              <w:tab/>
              <w:t>For these adjacent bands, the emission limit could imply risk of harmful interference to UE(s) operating in the protected operating band.</w:t>
            </w:r>
          </w:p>
        </w:tc>
      </w:tr>
    </w:tbl>
    <w:p/>
    <w:p>
      <w:pPr>
        <w:pStyle w:val="H6"/>
      </w:pPr>
      <w:bookmarkStart w:id="183" w:name="_Toc27478189"/>
      <w:bookmarkStart w:id="184" w:name="_Toc36226904"/>
      <w:bookmarkEnd w:id="177"/>
      <w:r>
        <w:t>6.5.3.3.3.17</w:t>
      </w:r>
      <w:r>
        <w:tab/>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6.5.3.3.3.18</w:t>
      </w:r>
      <w:r>
        <w:rPr>
          <w:snapToGrid w:val="0"/>
        </w:rPr>
        <w:tab/>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6.5.3.3.3.19</w:t>
      </w:r>
      <w:r>
        <w:rPr>
          <w:snapToGrid w:val="0"/>
        </w:rPr>
        <w:tab/>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185" w:author="Kevin Wang (QMC)" w:date="2021-10-29T21:2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824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6.5.3.3.3.20</w:t>
      </w:r>
      <w:r>
        <w:rPr>
          <w:snapToGrid w:val="0"/>
        </w:rPr>
        <w:tab/>
        <w:t xml:space="preserve">Requirement for network </w:t>
      </w:r>
      <w:r>
        <w:t>signalling value</w:t>
      </w:r>
      <w:r>
        <w:rPr>
          <w:snapToGrid w:val="0"/>
        </w:rPr>
        <w:t xml:space="preserve"> "NS_15"</w:t>
      </w:r>
    </w:p>
    <w:p>
      <w:r>
        <w:t>TBD</w:t>
      </w:r>
    </w:p>
    <w:p>
      <w:pPr>
        <w:pStyle w:val="H6"/>
        <w:rPr>
          <w:snapToGrid w:val="0"/>
        </w:rPr>
      </w:pPr>
      <w:r>
        <w:rPr>
          <w:snapToGrid w:val="0"/>
        </w:rPr>
        <w:t>6.5.3.3.3.21</w:t>
      </w:r>
      <w:r>
        <w:rPr>
          <w:snapToGrid w:val="0"/>
        </w:rPr>
        <w:tab/>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lastRenderedPageBreak/>
        <w:t xml:space="preserve">Table </w:t>
      </w:r>
      <w:r>
        <w:rPr>
          <w:lang w:eastAsia="zh-CN"/>
        </w:rPr>
        <w:t>6.5.3.3.3.21-1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
      <w:pPr>
        <w:pStyle w:val="H6"/>
        <w:rPr>
          <w:snapToGrid w:val="0"/>
        </w:rPr>
      </w:pPr>
      <w:r>
        <w:rPr>
          <w:snapToGrid w:val="0"/>
        </w:rPr>
        <w:t>6.5.3.3.3.22</w:t>
      </w:r>
      <w:r>
        <w:rPr>
          <w:snapToGrid w:val="0"/>
        </w:rPr>
        <w:tab/>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w:t>
      </w:r>
      <w:ins w:id="186" w:author="Kevin Wang (QMC)" w:date="2021-10-29T21:22:00Z">
        <w:r>
          <w:t>1</w:t>
        </w:r>
      </w:ins>
      <w:del w:id="187" w:author="Kevin Wang (QMC)" w:date="2021-10-29T21:22:00Z">
        <w:r>
          <w:delText>3</w:delText>
        </w:r>
      </w:del>
      <w:r>
        <w:t>.</w:t>
      </w:r>
      <w:ins w:id="188" w:author="Kevin Wang (QMC)" w:date="2021-10-29T21:22:00Z">
        <w:r>
          <w:t>3</w:t>
        </w:r>
      </w:ins>
      <w:del w:id="189" w:author="Kevin Wang (QMC)" w:date="2021-10-29T21:22:00Z">
        <w:r>
          <w:delText>1</w:delText>
        </w:r>
      </w:del>
      <w:r>
        <w:t>-1 from the edge of the channel bandwidth.</w:t>
      </w:r>
    </w:p>
    <w:p>
      <w:pPr>
        <w:pStyle w:val="TH"/>
      </w:pPr>
      <w:r>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bookmarkStart w:id="190" w:name="_Hlk29549626"/>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bookmarkEnd w:id="190"/>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pPr>
        <w:pStyle w:val="H6"/>
        <w:rPr>
          <w:snapToGrid w:val="0"/>
        </w:rPr>
      </w:pPr>
      <w:r>
        <w:rPr>
          <w:snapToGrid w:val="0"/>
        </w:rPr>
        <w:t>6.5.3.3.3.23</w:t>
      </w:r>
      <w:r>
        <w:rPr>
          <w:snapToGrid w:val="0"/>
        </w:rPr>
        <w:tab/>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w:t>
      </w:r>
      <w:ins w:id="191" w:author="Kevin Wang (QMC)" w:date="2021-10-29T21:23:00Z">
        <w:r>
          <w:t>1.</w:t>
        </w:r>
      </w:ins>
      <w:r>
        <w:t>3</w:t>
      </w:r>
      <w:del w:id="192" w:author="Kevin Wang (QMC)" w:date="2021-10-29T21:23:00Z">
        <w:r>
          <w:delText>.1</w:delText>
        </w:r>
      </w:del>
      <w:r>
        <w:t>-1 from the edge of the channel bandwidth.</w:t>
      </w:r>
    </w:p>
    <w:p>
      <w:pPr>
        <w:pStyle w:val="TH"/>
      </w:pPr>
      <w:r>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1880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1895</w:t>
            </w:r>
          </w:p>
        </w:tc>
        <w:tc>
          <w:tcPr>
            <w:tcW w:w="0" w:type="auto"/>
            <w:shd w:val="clear" w:color="auto" w:fill="auto"/>
            <w:vAlign w:val="center"/>
          </w:tcPr>
          <w:p>
            <w:pPr>
              <w:pStyle w:val="TAC"/>
              <w:rPr>
                <w:rFonts w:cs="Arial"/>
                <w:lang w:eastAsia="zh-CN"/>
              </w:rPr>
            </w:pPr>
            <w:r>
              <w:rPr>
                <w:rFonts w:cs="Arial"/>
                <w:lang w:eastAsia="zh-CN"/>
              </w:rPr>
              <w:t>-40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1895</w:t>
            </w:r>
          </w:p>
        </w:tc>
        <w:tc>
          <w:tcPr>
            <w:tcW w:w="0" w:type="auto"/>
            <w:shd w:val="clear" w:color="auto" w:fill="auto"/>
            <w:vAlign w:val="bottom"/>
          </w:tcPr>
          <w:p>
            <w:pPr>
              <w:pStyle w:val="TAC"/>
              <w:rPr>
                <w:rFonts w:cs="Arial"/>
              </w:rPr>
            </w:pP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r>
        <w:t>The normative reference for this requirement is TS 38.101-1 [2] subclause 6.5.3.3.23.</w:t>
      </w:r>
    </w:p>
    <w:p>
      <w:pPr>
        <w:pStyle w:val="H6"/>
        <w:rPr>
          <w:highlight w:val="cyan"/>
        </w:rPr>
      </w:pPr>
      <w:bookmarkStart w:id="193" w:name="_Toc44324189"/>
      <w:bookmarkStart w:id="194" w:name="_Toc52990383"/>
      <w:r>
        <w:t>6.5.3.3.3.24</w:t>
      </w:r>
      <w:r>
        <w:tab/>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w:t>
      </w:r>
      <w:ins w:id="195" w:author="Kevin Wang (QMC)" w:date="2021-10-29T21:24:00Z">
        <w:r>
          <w:t>1.</w:t>
        </w:r>
      </w:ins>
      <w:r>
        <w:t>3</w:t>
      </w:r>
      <w:del w:id="196" w:author="Kevin Wang (QMC)" w:date="2021-10-29T21:24:00Z">
        <w:r>
          <w:delText>.1</w:delText>
        </w:r>
      </w:del>
      <w:r>
        <w:t>-1 from the edge of the channel bandwidth.</w:t>
      </w:r>
    </w:p>
    <w:p>
      <w:pPr>
        <w:pStyle w:val="TH"/>
      </w:pPr>
      <w:r>
        <w:lastRenderedPageBreak/>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
      <w:pPr>
        <w:pStyle w:val="H6"/>
        <w:rPr>
          <w:highlight w:val="cyan"/>
        </w:rPr>
      </w:pPr>
      <w:bookmarkStart w:id="197" w:name="_Toc60823582"/>
      <w:bookmarkStart w:id="198" w:name="_Toc60825504"/>
      <w:r>
        <w:t>6.5.3.3.3.25</w:t>
      </w:r>
      <w:r>
        <w:tab/>
        <w:t>Requirement for network signalling value "NS_56"</w:t>
      </w:r>
    </w:p>
    <w:p>
      <w:r>
        <w:t>When "NS_56" is indicated in the cell, the power of any UE emission shall not exceed the levels specified in Table 6.5.3.3.3.25-1. This requirement also applies for the frequency ranges that are less than F</w:t>
      </w:r>
      <w:r>
        <w:rPr>
          <w:vertAlign w:val="subscript"/>
        </w:rPr>
        <w:t>OOB</w:t>
      </w:r>
      <w:r>
        <w:t xml:space="preserve"> (MHz) in Table 6.5.3.1.3-2 from the edge of the channel bandwidth.</w:t>
      </w:r>
    </w:p>
    <w:p>
      <w:pPr>
        <w:pStyle w:val="TH"/>
      </w:pPr>
      <w:r>
        <w:t>Table 6.5.3.3.25-1: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pStyle w:val="H6"/>
      </w:pPr>
      <w:r>
        <w:t>6.5.3.3.4</w:t>
      </w:r>
      <w:r>
        <w:tab/>
        <w:t>Test description</w:t>
      </w:r>
      <w:bookmarkEnd w:id="183"/>
      <w:bookmarkEnd w:id="184"/>
      <w:bookmarkEnd w:id="193"/>
      <w:bookmarkEnd w:id="194"/>
      <w:bookmarkEnd w:id="197"/>
      <w:bookmarkEnd w:id="198"/>
    </w:p>
    <w:p>
      <w:pPr>
        <w:pStyle w:val="H6"/>
      </w:pPr>
      <w:r>
        <w:t>6.5.3.3.4.1</w:t>
      </w:r>
      <w:r>
        <w:tab/>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t xml:space="preserve">5.3.5-1.  </w:t>
      </w:r>
      <w:r>
        <w:rPr>
          <w:lang w:eastAsia="ja-JP"/>
        </w:rPr>
        <w:t xml:space="preserve">All these configurations shall be tested with applicable test parameters for each channel bandwidth and sub-carrier spacing, are shown in Tables </w:t>
      </w:r>
      <w:r>
        <w:t>6.5.3.3.4.1-1 through Table 6.5.3.3.4.1-24 for different NS values</w:t>
      </w:r>
      <w:r>
        <w:rPr>
          <w:lang w:eastAsia="ja-JP"/>
        </w:rPr>
        <w:t xml:space="preserve">. The details of the uplink reference measurement channels (RMCs) are specified in </w:t>
      </w:r>
      <w:r>
        <w:t>Annex A.2.2</w:t>
      </w:r>
      <w:r>
        <w:rPr>
          <w:lang w:eastAsia="ja-JP"/>
        </w:rPr>
        <w:t>. Configurations of PDSCH and PDCCH before measurement are specified in Annex C.2.</w:t>
      </w:r>
    </w:p>
    <w:p>
      <w:pPr>
        <w:pStyle w:val="TH"/>
      </w:pPr>
      <w:r>
        <w:t>Table 6.5.3.3.4.1-1: Test Configuration Table (network signalling value "NS_04")</w:t>
      </w:r>
    </w:p>
    <w:p>
      <w:r>
        <w:t>Same test configuration as listed in Table 6.2.3.4.1-2 shall be used with the following exceptions:</w:t>
      </w:r>
    </w:p>
    <w:p>
      <w:pPr>
        <w:pStyle w:val="B10"/>
      </w:pPr>
      <w:r>
        <w:t>Test Channel Bandwidths shall be: 10, 15, 20, 40, 50, 60, 80, 90, and 100 MHz.</w:t>
      </w:r>
    </w:p>
    <w:p>
      <w:pPr>
        <w:pStyle w:val="B10"/>
      </w:pPr>
      <w:r>
        <w:t>Test SCS shall be: Lowest.</w:t>
      </w:r>
    </w:p>
    <w:p>
      <w:pPr>
        <w:pStyle w:val="TH"/>
      </w:pPr>
      <w:r>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Mid range</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5Mz, 10MHz</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Lowest</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OuterFull</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Edge_1RB_Left</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6.5.3.3.4.1-3: Test Configuration Table (network signalling value "NS_18")</w:t>
      </w:r>
    </w:p>
    <w:p>
      <w:r>
        <w:t>Same test configuration as listed in Table 6.2.3.4.1-11 shall be used with the following exceptions:</w:t>
      </w:r>
    </w:p>
    <w:p>
      <w:pPr>
        <w:pStyle w:val="B10"/>
      </w:pPr>
      <w:r>
        <w:t>Test Channel Bandwidths shall be: 5, 10, 20 and 30 MHz.</w:t>
      </w:r>
    </w:p>
    <w:p>
      <w:pPr>
        <w:pStyle w:val="B10"/>
      </w:pPr>
      <w:r>
        <w:t>Test SCS shall be: Lowest.</w:t>
      </w:r>
    </w:p>
    <w:p>
      <w:pPr>
        <w:pStyle w:val="TH"/>
      </w:pPr>
      <w:r>
        <w:t>Table 6.5.3.3.4.1-4: Test Configuration Table (network signalling value "NS_05")</w:t>
      </w:r>
    </w:p>
    <w:p>
      <w:r>
        <w:t>Same test configuration as listed in Table 6.2.3.4.1-4 shall be used with the following exceptions:</w:t>
      </w:r>
    </w:p>
    <w:p>
      <w:pPr>
        <w:pStyle w:val="B10"/>
        <w:ind w:left="284" w:firstLine="0"/>
      </w:pPr>
      <w:r>
        <w:t>-</w:t>
      </w:r>
      <w:r>
        <w:tab/>
        <w:t>Test SCS shall be: [Lowest].</w:t>
      </w:r>
    </w:p>
    <w:p>
      <w:pPr>
        <w:pStyle w:val="TH"/>
      </w:pPr>
      <w:r>
        <w:t>Table 6.5.3.3.4.1-5: Test Configuration Table (network signalling value "NS_43")</w:t>
      </w:r>
    </w:p>
    <w:p>
      <w:r>
        <w:t>Same test configuration as listed in Table 6.2.3.4.1-6 shall be used with the following exceptions:</w:t>
      </w:r>
    </w:p>
    <w:p>
      <w:pPr>
        <w:ind w:left="284"/>
      </w:pPr>
      <w:r>
        <w:t>-</w:t>
      </w:r>
      <w:r>
        <w:tab/>
        <w:t>Test Channel Bandwidths shall be: [5, 10, and 15] MHz</w:t>
      </w:r>
    </w:p>
    <w:p>
      <w:pPr>
        <w:pStyle w:val="B10"/>
        <w:ind w:left="284" w:firstLine="0"/>
      </w:pPr>
      <w:r>
        <w:t>-</w:t>
      </w:r>
      <w:r>
        <w:tab/>
        <w:t>Test SCS shall be: [Lowest].</w:t>
      </w:r>
    </w:p>
    <w:p>
      <w:pPr>
        <w:pStyle w:val="TH"/>
      </w:pPr>
      <w:r>
        <w:t>Table 6.5.3.3.4.1-6: Test Configuration Table (network signalling value "NS_37")</w:t>
      </w:r>
    </w:p>
    <w:p>
      <w:r>
        <w:t>Same test configuration as listed in Table 6.2.3.4.1-8 shall be used with the following exceptions:</w:t>
      </w:r>
    </w:p>
    <w:p>
      <w:pPr>
        <w:pStyle w:val="B10"/>
        <w:ind w:left="284" w:firstLine="0"/>
      </w:pPr>
      <w:r>
        <w:t>-</w:t>
      </w:r>
      <w:r>
        <w:tab/>
        <w:t>Test SCS shall be: [Lowest].</w:t>
      </w:r>
    </w:p>
    <w:p>
      <w:pPr>
        <w:pStyle w:val="TH"/>
      </w:pPr>
      <w:r>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6.5.3.3.4.1-9: Test Configuration Table (network signalling value "NS_40")</w:t>
      </w:r>
    </w:p>
    <w:p>
      <w:r>
        <w:t>TBD</w:t>
      </w:r>
    </w:p>
    <w:p>
      <w:pPr>
        <w:pStyle w:val="TH"/>
      </w:pPr>
      <w:r>
        <w:t>Table 6.5.3.3.4.1-10: Test Configuration Table (network signalling value "NS_41")</w:t>
      </w:r>
    </w:p>
    <w:p>
      <w:r>
        <w:t>TBD</w:t>
      </w:r>
    </w:p>
    <w:p>
      <w:pPr>
        <w:pStyle w:val="TH"/>
      </w:pPr>
      <w:r>
        <w:t>Table 6.5.3.3.4.1-11: Test Configuration Table (network signalling value "NS_42")</w:t>
      </w:r>
    </w:p>
    <w:p>
      <w:r>
        <w:t>TBD</w:t>
      </w:r>
    </w:p>
    <w:p/>
    <w:p>
      <w:pPr>
        <w:pStyle w:val="TH"/>
      </w:pPr>
      <w:r>
        <w:t>Table 6.5.3.3.4.1-12: Test Configuration Table (network signalling value "NS_45")</w:t>
      </w:r>
    </w:p>
    <w:p>
      <w:pPr>
        <w:spacing w:after="80"/>
        <w:rPr>
          <w:lang w:eastAsia="zh-CN"/>
        </w:rPr>
      </w:pPr>
      <w:r>
        <w:rPr>
          <w:lang w:eastAsia="zh-CN"/>
        </w:rPr>
        <w:t xml:space="preserve">Same test configuration as listed in </w:t>
      </w:r>
      <w:r>
        <w:t xml:space="preserve">Table 6.2.3.4.1-20 </w:t>
      </w:r>
      <w:r>
        <w:rPr>
          <w:lang w:eastAsia="zh-CN"/>
        </w:rPr>
        <w:t>shall be used.</w:t>
      </w:r>
    </w:p>
    <w:p>
      <w:pPr>
        <w:pStyle w:val="TH"/>
      </w:pPr>
      <w:r>
        <w:t>Table 6.5.3.3.4.1-13: Test Configuration Table (network signalling value "NS_24")</w:t>
      </w:r>
    </w:p>
    <w:p>
      <w:r>
        <w:t>Same test configuration as listed in Table 6.2.3.4.1-12 shall be used.</w:t>
      </w:r>
    </w:p>
    <w:p>
      <w:pPr>
        <w:pStyle w:val="TH"/>
      </w:pPr>
      <w:r>
        <w:t>Table 6.5.3.3.4.1-14: Test Configuration Table (network signalling value "NS_27")</w:t>
      </w:r>
    </w:p>
    <w:p>
      <w:r>
        <w:t>Same test configuration as listed in Table 6.2.3.4.1-13 shall be used with the following exceptions:</w:t>
      </w:r>
    </w:p>
    <w:p>
      <w:pPr>
        <w:pStyle w:val="B10"/>
        <w:ind w:left="284" w:firstLine="0"/>
      </w:pPr>
      <w:r>
        <w:t>-</w:t>
      </w:r>
      <w:r>
        <w:tab/>
        <w:t>Test SCS shall be: Lowest.</w:t>
      </w:r>
    </w:p>
    <w:p>
      <w:pPr>
        <w:pStyle w:val="TH"/>
      </w:pPr>
      <w:r>
        <w:t>Table 6.5.3.3.4.1-15: Test Configuration Table (network signalling value "NS_47")</w:t>
      </w:r>
    </w:p>
    <w:p>
      <w:pPr>
        <w:spacing w:after="80"/>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spacing w:after="80"/>
        <w:ind w:firstLine="426"/>
        <w:rPr>
          <w:lang w:eastAsia="zh-CN"/>
        </w:rPr>
      </w:pPr>
      <w:r>
        <w:rPr>
          <w:lang w:eastAsia="zh-CN"/>
        </w:rPr>
        <w:t>Test Channel Bandwidths shall be: 30 MHz.</w:t>
      </w:r>
    </w:p>
    <w:p>
      <w:pPr>
        <w:pStyle w:val="TH"/>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TH"/>
      </w:pPr>
      <w:r>
        <w:t>Table 6.5.3.3.4.1-17: Test Configuration Table (network signalling value "NS_12")</w:t>
      </w:r>
    </w:p>
    <w:p>
      <w:r>
        <w:t>Same test configuration as listed in Table 6.2.3.4.1-20 shall be used.</w:t>
      </w:r>
    </w:p>
    <w:p>
      <w:pPr>
        <w:pStyle w:val="TH"/>
      </w:pPr>
      <w:r>
        <w:t>Table 6.5.3.3.4.1-18: Test Configuration Table (network signalling value "NS_13")</w:t>
      </w:r>
    </w:p>
    <w:p>
      <w:r>
        <w:t>Same test configuration as listed in Table 6.2.3.4.1-21 shall be used.</w:t>
      </w:r>
    </w:p>
    <w:p>
      <w:pPr>
        <w:pStyle w:val="TH"/>
      </w:pPr>
      <w:r>
        <w:lastRenderedPageBreak/>
        <w:t>Table 6.5.3.3.4.1-19: Test Configuration Table (network signalling value "NS_14")</w:t>
      </w:r>
    </w:p>
    <w:p>
      <w:r>
        <w:t>Same test configuration as listed in Table 6.2.3.4.1- shall be used.</w:t>
      </w:r>
    </w:p>
    <w:p>
      <w:pPr>
        <w:pStyle w:val="TH"/>
      </w:pPr>
      <w:r>
        <w:t>Table 6.5.3.3.4.1-20: Test Configuration Table (network signalling value "NS_15")</w:t>
      </w:r>
    </w:p>
    <w:p>
      <w:r>
        <w:t>Same test configuration as listed in Table 6.2.3.4.1-23 shall be used.</w:t>
      </w:r>
    </w:p>
    <w:p>
      <w:pPr>
        <w:pStyle w:val="TH"/>
      </w:pPr>
      <w:r>
        <w:t>Table 6.5.3.3.4.1-21: Test Configuration Table (network signalling value "NS_45")</w:t>
      </w:r>
    </w:p>
    <w:p>
      <w:pPr>
        <w:rPr>
          <w:lang w:eastAsia="zh-CN"/>
        </w:rPr>
      </w:pPr>
      <w:r>
        <w:rPr>
          <w:lang w:eastAsia="zh-CN"/>
        </w:rPr>
        <w:t>TBD</w:t>
      </w:r>
    </w:p>
    <w:p>
      <w:pPr>
        <w:pStyle w:val="TH"/>
      </w:pPr>
      <w:r>
        <w:t>Table 6.5.3.3.4.1-22: Test Configuration Table (network signalling value "NS_48")</w:t>
      </w:r>
    </w:p>
    <w:p>
      <w:r>
        <w:t>Same test configuration as listed in Table 6.2.3.4.1-19 shall be used with the following exceptions:</w:t>
      </w:r>
    </w:p>
    <w:p>
      <w:pPr>
        <w:ind w:left="284"/>
      </w:pPr>
      <w:r>
        <w:t>-</w:t>
      </w:r>
      <w:r>
        <w:tab/>
        <w:t>Test Channel Bandwidths shall be: 25, 30, 40, and 50 MHz</w:t>
      </w:r>
    </w:p>
    <w:p>
      <w:pPr>
        <w:pStyle w:val="B10"/>
        <w:ind w:left="284" w:firstLine="0"/>
      </w:pPr>
      <w:r>
        <w:t>-</w:t>
      </w:r>
      <w:r>
        <w:tab/>
        <w:t>Test SCS shall be: Lowest.</w:t>
      </w:r>
    </w:p>
    <w:p>
      <w:pPr>
        <w:pStyle w:val="TH"/>
      </w:pPr>
      <w:r>
        <w:t>Table 6.5.3.3.4.1-23: Test Configuration Table (network signalling value "NS_49")</w:t>
      </w:r>
    </w:p>
    <w:p>
      <w:r>
        <w:t>Same test configuration as listed in Table 6.2.3.4.1-29 shall be used with the following exceptions:</w:t>
      </w:r>
    </w:p>
    <w:p>
      <w:pPr>
        <w:pStyle w:val="B10"/>
      </w:pPr>
      <w:r>
        <w:t>-</w:t>
      </w:r>
      <w:r>
        <w:tab/>
        <w:t>Test Channel Bandwidths shall be: 25, 30, 40, and 50 MHz</w:t>
      </w:r>
    </w:p>
    <w:p>
      <w:pPr>
        <w:pStyle w:val="B10"/>
        <w:rPr>
          <w:lang w:eastAsia="zh-CN"/>
        </w:rPr>
      </w:pPr>
      <w:r>
        <w:t>-</w:t>
      </w:r>
      <w:r>
        <w:tab/>
        <w:t>Test SCS shall be: Lowest.</w:t>
      </w:r>
    </w:p>
    <w:p>
      <w:pPr>
        <w:pStyle w:val="TH"/>
      </w:pPr>
      <w:r>
        <w:t>Table 6.5.3.3.4.1-24: Test Configuration Table (network signalling value "NS_44")</w:t>
      </w:r>
    </w:p>
    <w:p>
      <w:r>
        <w:t>Same test configuration as listed in Table 6.2.3.4.1-26 shall be used with the following exceptions:</w:t>
      </w:r>
    </w:p>
    <w:p>
      <w:r>
        <w:t>-</w:t>
      </w:r>
      <w:r>
        <w:tab/>
        <w:t>Test SCS shall be: Lowest.</w:t>
      </w:r>
    </w:p>
    <w:p>
      <w:pPr>
        <w:pStyle w:val="TH"/>
      </w:pPr>
      <w:r>
        <w:t>Table 6.5.3.3.4.1-25: Test Configuration Table (network signalling value "NS_21")</w:t>
      </w:r>
    </w:p>
    <w:p>
      <w:r>
        <w:t>Same test configuration as listed in Table 6.2.3.4.1-27shall be used with the following exceptions:</w:t>
      </w:r>
    </w:p>
    <w:p>
      <w:pPr>
        <w:pStyle w:val="B10"/>
      </w:pPr>
      <w:r>
        <w:t>Test SCS shall be: Lowest.</w:t>
      </w:r>
    </w:p>
    <w:p>
      <w:pPr>
        <w:pStyle w:val="TH"/>
      </w:pPr>
      <w:r>
        <w:t>Table 6.5.3.3.4.1-26: Test Configuration Table (network signalling value "NS_56")</w:t>
      </w:r>
    </w:p>
    <w:p>
      <w:pPr>
        <w:pStyle w:val="B10"/>
      </w:pPr>
      <w:r>
        <w:t>FFS</w:t>
      </w:r>
    </w:p>
    <w:p>
      <w:pPr>
        <w:pStyle w:val="B10"/>
      </w:pPr>
    </w:p>
    <w:p>
      <w:pPr>
        <w:pStyle w:val="B10"/>
      </w:pPr>
      <w:r>
        <w:t>1.</w:t>
      </w:r>
      <w:r>
        <w:tab/>
        <w:t xml:space="preserve">Connect the SS to the UE to the UE antenna connectors as shown in TS 38.508-1 [5] Annex A, Figure A.3.1.1.1 for TE diagram and section A.3.2 for UE diagram. </w:t>
      </w:r>
    </w:p>
    <w:p>
      <w:pPr>
        <w:pStyle w:val="B10"/>
      </w:pPr>
      <w:r>
        <w:t>2.</w:t>
      </w:r>
      <w:r>
        <w:tab/>
        <w:t xml:space="preserve">The parameter settings for the cell are set up according to TS 38.508-1 [5] subclause 4.4.3. </w:t>
      </w:r>
    </w:p>
    <w:p>
      <w:pPr>
        <w:pStyle w:val="B10"/>
      </w:pPr>
      <w:r>
        <w:t>3.</w:t>
      </w:r>
      <w:r>
        <w:tab/>
        <w:t>Downlink signals are initially set up according to Annex C.0, C.1, C.2, and uplink signals according to Annex G.0, G.1, G.2, G.3.0.</w:t>
      </w:r>
    </w:p>
    <w:p>
      <w:pPr>
        <w:pStyle w:val="B10"/>
      </w:pPr>
      <w:r>
        <w:t>4.</w:t>
      </w:r>
      <w:r>
        <w:tab/>
        <w:t>The UL Reference Measurement channels are set according to Table 6.5.3.3.4.1-1 through Table 6.5.3.3.4.1-25.</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H6"/>
      </w:pPr>
      <w:r>
        <w:t>6.5.3.3.4.2</w:t>
      </w:r>
      <w:r>
        <w:tab/>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6.5.3.3.4.1-1 through Table 6.5.3.3.4.1-</w:t>
      </w:r>
      <w:del w:id="199" w:author="Kevin Wang (QMC)" w:date="2021-10-29T21:29:00Z">
        <w:r>
          <w:delText>25</w:delText>
        </w:r>
      </w:del>
      <w:ins w:id="200" w:author="Kevin Wang (QMC)" w:date="2021-10-29T21:29:00Z">
        <w:r>
          <w:t>2</w:t>
        </w:r>
      </w:ins>
      <w:ins w:id="201" w:author="Kevin Wang (QMC)" w:date="2021-11-15T11:40:00Z">
        <w:r>
          <w:t>7</w:t>
        </w:r>
      </w:ins>
      <w:r>
        <w:t>. Since the UE has no payload data</w:t>
      </w:r>
      <w:r>
        <w:rPr>
          <w:color w:val="FFFF00"/>
        </w:rPr>
        <w:t xml:space="preserve"> </w:t>
      </w:r>
      <w:r>
        <w:t>to send, the UE transmits uplink MAC padding bits on the UL RMC.</w:t>
      </w:r>
    </w:p>
    <w:p>
      <w:pPr>
        <w:pStyle w:val="B10"/>
      </w:pPr>
      <w:r>
        <w:rPr>
          <w:rFonts w:eastAsia="MS Mincho"/>
          <w:lang w:eastAsia="ja-JP"/>
        </w:rPr>
        <w:lastRenderedPageBreak/>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mean power of the UE in the channel bandwidth of the radio access mode according to the test configuration in </w:t>
      </w:r>
      <w:ins w:id="202" w:author="Kevin Wang (QMC)" w:date="2021-10-27T23:03:00Z">
        <w:r>
          <w:t>T</w:t>
        </w:r>
      </w:ins>
      <w:del w:id="203" w:author="Kevin Wang (QMC)" w:date="2021-10-27T23:03:00Z">
        <w:r>
          <w:delText>t</w:delText>
        </w:r>
      </w:del>
      <w:r>
        <w:t>ables 6.5.3.3.4.1-1 through 6.5.3.3.4.1-2</w:t>
      </w:r>
      <w:ins w:id="204" w:author="Kevin Wang (QMC)" w:date="2021-11-15T11:40:00Z">
        <w:r>
          <w:t>7</w:t>
        </w:r>
      </w:ins>
      <w:del w:id="205" w:author="Kevin Wang (QMC)" w:date="2021-11-05T11:29:00Z">
        <w:r>
          <w:delText>4</w:delText>
        </w:r>
      </w:del>
      <w:r>
        <w:t xml:space="preserve"> as appropriate, which shall meet the requirements in clause 6.5.3.3.5 with allowed A-MPR values if specified in </w:t>
      </w:r>
      <w:ins w:id="206" w:author="Kevin Wang (QMC)" w:date="2021-10-27T23:03:00Z">
        <w:r>
          <w:rPr>
            <w:lang w:eastAsia="ja-JP"/>
          </w:rPr>
          <w:t>Tabls</w:t>
        </w:r>
        <w:r>
          <w:t xml:space="preserve"> </w:t>
        </w:r>
      </w:ins>
      <w:del w:id="207" w:author="Kevin Wang (QMC)" w:date="2021-10-27T23:03:00Z">
        <w:r>
          <w:delText xml:space="preserve">tables </w:delText>
        </w:r>
      </w:del>
      <w:r>
        <w:rPr>
          <w:lang w:eastAsia="zh-CN"/>
        </w:rPr>
        <w:t xml:space="preserve">6.2.3.5-1 </w:t>
      </w:r>
      <w:r>
        <w:t xml:space="preserve">through </w:t>
      </w:r>
      <w:bookmarkStart w:id="208" w:name="_Hlk513651291"/>
      <w:r>
        <w:t>6.2.3.5-2</w:t>
      </w:r>
      <w:ins w:id="209" w:author="Kevin Wang (QMC)" w:date="2021-11-15T11:40:00Z">
        <w:r>
          <w:t>7</w:t>
        </w:r>
      </w:ins>
      <w:del w:id="210" w:author="Kevin Wang (QMC)" w:date="2021-11-05T11:30:00Z">
        <w:r>
          <w:delText>5</w:delText>
        </w:r>
      </w:del>
      <w:r>
        <w:t xml:space="preserve"> as appropriate</w:t>
      </w:r>
      <w:r>
        <w:rPr>
          <w:lang w:eastAsia="zh-CN"/>
        </w:rPr>
        <w:t xml:space="preserve">  </w:t>
      </w:r>
      <w:r>
        <w:t xml:space="preserve">per test condition specified in </w:t>
      </w:r>
      <w:ins w:id="211" w:author="Kevin Wang (QMC)" w:date="2021-10-27T23:03:00Z">
        <w:r>
          <w:rPr>
            <w:lang w:eastAsia="ja-JP"/>
          </w:rPr>
          <w:t>Table</w:t>
        </w:r>
      </w:ins>
      <w:ins w:id="212" w:author="Kevin Wang (QMC)" w:date="2021-10-27T23:04:00Z">
        <w:r>
          <w:t xml:space="preserve">s </w:t>
        </w:r>
      </w:ins>
      <w:del w:id="213" w:author="Kevin Wang (QMC)" w:date="2021-10-27T23:03:00Z">
        <w:r>
          <w:delText xml:space="preserve">tables </w:delText>
        </w:r>
      </w:del>
      <w:r>
        <w:rPr>
          <w:lang w:eastAsia="zh-CN"/>
        </w:rPr>
        <w:t xml:space="preserve">6.2.3.4.1-1 </w:t>
      </w:r>
      <w:r>
        <w:t>through 6.2.3.4.1-</w:t>
      </w:r>
      <w:del w:id="214" w:author="Kevin Wang (QMC)" w:date="2021-11-15T13:46:00Z">
        <w:r>
          <w:delText>2</w:delText>
        </w:r>
      </w:del>
      <w:del w:id="215" w:author="Kevin Wang (QMC)" w:date="2021-11-05T11:30:00Z">
        <w:r>
          <w:delText>0</w:delText>
        </w:r>
      </w:del>
      <w:ins w:id="216" w:author="Kevin Wang (QMC)" w:date="2021-11-15T13:46:00Z">
        <w:r>
          <w:t>30</w:t>
        </w:r>
      </w:ins>
      <w:r>
        <w:t xml:space="preserve"> as appropriate. The measured power shall be verified for each step. The measurement period shall capture the active </w:t>
      </w:r>
      <w:r>
        <w:rPr>
          <w:rFonts w:eastAsia="MS Mincho"/>
        </w:rPr>
        <w:t>time slot</w:t>
      </w:r>
      <w:r>
        <w:t>s.</w:t>
      </w:r>
    </w:p>
    <w:p>
      <w:pPr>
        <w:pStyle w:val="B10"/>
      </w:pPr>
      <w:r>
        <w:t>4.</w:t>
      </w:r>
      <w:r>
        <w:tab/>
        <w:t>Measure the power of the transmitted signal with a measurement filter of bandwidths according to clauses 6.5.3.3.3.1 to 6.5.3.3.3.</w:t>
      </w:r>
      <w:del w:id="217" w:author="Kevin Wang (QMC)" w:date="2021-10-29T21:29:00Z">
        <w:r>
          <w:delText xml:space="preserve">25 </w:delText>
        </w:r>
      </w:del>
      <w:ins w:id="218" w:author="Kevin Wang (QMC)" w:date="2021-10-29T21:29:00Z">
        <w:r>
          <w:t>2</w:t>
        </w:r>
      </w:ins>
      <w:ins w:id="219" w:author="Kevin Wang (QMC)" w:date="2021-11-15T11:40:00Z">
        <w:r>
          <w:t>7</w:t>
        </w:r>
      </w:ins>
      <w:ins w:id="220" w:author="Kevin Wang (QMC)" w:date="2021-10-29T21:29:00Z">
        <w:r>
          <w:t xml:space="preserve"> </w:t>
        </w:r>
      </w:ins>
      <w:r>
        <w:t>as appropriate. The centre frequency of the filter shall be stepped in contiguous steps according to the same table.</w:t>
      </w:r>
    </w:p>
    <w:p>
      <w:pPr>
        <w:pStyle w:val="H6"/>
      </w:pPr>
      <w:r>
        <w:t>6.5.3.3.4.3</w:t>
      </w:r>
      <w:bookmarkEnd w:id="208"/>
      <w:r>
        <w:tab/>
        <w:t>Message contents</w:t>
      </w:r>
    </w:p>
    <w:p>
      <w:pPr>
        <w:pStyle w:val="H6"/>
      </w:pPr>
      <w:r>
        <w:t>6.5.3.3.4.3.1</w:t>
      </w:r>
      <w:r>
        <w:tab/>
      </w:r>
      <w:r>
        <w:rPr>
          <w:snapToGrid w:val="0"/>
        </w:rPr>
        <w:t xml:space="preserve">Message contents exceptions </w:t>
      </w:r>
      <w:r>
        <w:t>(network signalling value "NS_04")</w:t>
      </w:r>
    </w:p>
    <w:p>
      <w:r>
        <w:t>Message contents are according to TS 38.508</w:t>
      </w:r>
      <w:ins w:id="221" w:author="Kevin Wang (QMC)" w:date="2021-10-27T22:56:00Z">
        <w:r>
          <w:t>-1</w:t>
        </w:r>
      </w:ins>
      <w:r>
        <w:t xml:space="preserve"> [5] subclause 4.6, with the following exceptions:</w:t>
      </w:r>
    </w:p>
    <w:p>
      <w:pPr>
        <w:pStyle w:val="B10"/>
      </w:pPr>
      <w:r>
        <w:t>1.</w:t>
      </w:r>
      <w:r>
        <w:tab/>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w:t>
      </w:r>
      <w:r>
        <w:t xml:space="preserve">: </w:t>
      </w:r>
      <w:r>
        <w:rPr>
          <w:i/>
        </w:rPr>
        <w:t>AdditionalSpectrumEmission: A</w:t>
      </w:r>
      <w:r>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(NS_04)</w:t>
            </w:r>
          </w:p>
        </w:tc>
        <w:tc>
          <w:tcPr>
            <w:tcW w:w="1700" w:type="dxa"/>
            <w:tcBorders>
              <w:top w:val="single" w:sz="4" w:space="0" w:color="auto"/>
              <w:left w:val="single" w:sz="4" w:space="0" w:color="auto"/>
              <w:bottom w:val="single" w:sz="4" w:space="0" w:color="auto"/>
              <w:right w:val="single" w:sz="4" w:space="0" w:color="auto"/>
            </w:tcBorders>
          </w:tcPr>
          <w:p>
            <w:pPr>
              <w:pStyle w:val="TAL"/>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w:t>
      </w:r>
      <w:r>
        <w:tab/>
      </w:r>
      <w:r>
        <w:rPr>
          <w:snapToGrid w:val="0"/>
        </w:rPr>
        <w:t xml:space="preserve">Message contents exceptions </w:t>
      </w:r>
      <w:r>
        <w:t>(network signalling value "NS_17")</w:t>
      </w:r>
    </w:p>
    <w:p>
      <w:r>
        <w:t>Message contents are according to TS 38.508</w:t>
      </w:r>
      <w:ins w:id="222" w:author="Kevin Wang (QMC)" w:date="2021-10-27T22:56:00Z">
        <w:r>
          <w:t>-1</w:t>
        </w:r>
      </w:ins>
      <w:r>
        <w:t xml:space="preserve"> [5] subclause 4.6, with the following exceptions:</w:t>
      </w:r>
    </w:p>
    <w:p>
      <w:pPr>
        <w:pStyle w:val="B10"/>
      </w:pPr>
      <w:r>
        <w:t>1.</w:t>
      </w:r>
      <w:r>
        <w:tab/>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 </w:t>
      </w:r>
      <w:r>
        <w:rPr>
          <w:i/>
        </w:rPr>
        <w:t>AdditionalSpectrumEmission: A</w:t>
      </w:r>
      <w:r>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6.5.3.3.4.3.3</w:t>
      </w:r>
      <w:r>
        <w:tab/>
      </w:r>
      <w:r>
        <w:rPr>
          <w:snapToGrid w:val="0"/>
        </w:rPr>
        <w:t xml:space="preserve">Message contents exceptions </w:t>
      </w:r>
      <w:r>
        <w:t>(network signalling value "NS_18")</w:t>
      </w:r>
    </w:p>
    <w:p>
      <w:r>
        <w:t>Message contents are according to TS 38.508</w:t>
      </w:r>
      <w:ins w:id="223" w:author="Kevin Wang (QMC)" w:date="2021-10-27T22:57:00Z">
        <w:r>
          <w:t>-1</w:t>
        </w:r>
      </w:ins>
      <w:r>
        <w:t xml:space="preserve"> [5] subclause 4.6, with the following exceptions:</w:t>
      </w:r>
    </w:p>
    <w:p>
      <w:pPr>
        <w:pStyle w:val="B10"/>
      </w:pPr>
      <w:r>
        <w:t>1.</w:t>
      </w:r>
      <w:r>
        <w:tab/>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6.5.3.3.4.3.3-1</w:t>
      </w:r>
      <w:r>
        <w:t xml:space="preserve">: </w:t>
      </w:r>
      <w:r>
        <w:rPr>
          <w:i/>
        </w:rPr>
        <w:t>AdditionalSpectrumEmission: A</w:t>
      </w:r>
      <w:r>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(NS_18)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6.5.3.3.4.3.4</w:t>
      </w:r>
      <w:r>
        <w:tab/>
      </w:r>
      <w:r>
        <w:rPr>
          <w:snapToGrid w:val="0"/>
        </w:rPr>
        <w:t xml:space="preserve">Message contents exceptions </w:t>
      </w:r>
      <w:r>
        <w:t>(network signalling value "NS_05")</w:t>
      </w:r>
    </w:p>
    <w:p>
      <w:r>
        <w:t>Message contents are according to TS 38.508</w:t>
      </w:r>
      <w:ins w:id="224"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6.5.3.3.4.3.4-1</w:t>
      </w:r>
      <w:r>
        <w:t xml:space="preserve">: </w:t>
      </w:r>
      <w:r>
        <w:rPr>
          <w:i/>
        </w:rPr>
        <w:t>AdditionalSpectrumEmission: A</w:t>
      </w:r>
      <w:r>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(NS_05)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6.5.3.3.4.3.5</w:t>
      </w:r>
      <w:r>
        <w:tab/>
      </w:r>
      <w:r>
        <w:rPr>
          <w:snapToGrid w:val="0"/>
        </w:rPr>
        <w:t xml:space="preserve">Message contents exceptions </w:t>
      </w:r>
      <w:r>
        <w:t>(network signalling value "NS_43")</w:t>
      </w:r>
    </w:p>
    <w:p>
      <w:r>
        <w:t>Message contents are according to TS 38.508</w:t>
      </w:r>
      <w:ins w:id="225" w:author="Kevin Wang (QMC)" w:date="2021-10-27T22:57:00Z">
        <w:r>
          <w:t>-1</w:t>
        </w:r>
      </w:ins>
      <w:r>
        <w:t xml:space="preserve"> [5] subclause 4.6, with the following exceptions:</w:t>
      </w:r>
    </w:p>
    <w:p>
      <w:pPr>
        <w:pStyle w:val="B10"/>
      </w:pPr>
      <w:r>
        <w:t>1.</w:t>
      </w:r>
      <w:r>
        <w:tab/>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6.5.3.3.4.3.5-1</w:t>
      </w:r>
      <w:r>
        <w:t xml:space="preserve">: </w:t>
      </w:r>
      <w:r>
        <w:rPr>
          <w:i/>
        </w:rPr>
        <w:t>AdditionalSpectrumEmission: A</w:t>
      </w:r>
      <w:r>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6.5.3.3.4.3.6</w:t>
      </w:r>
      <w:r>
        <w:tab/>
      </w:r>
      <w:r>
        <w:rPr>
          <w:snapToGrid w:val="0"/>
        </w:rPr>
        <w:t xml:space="preserve">Message contents exceptions </w:t>
      </w:r>
      <w:r>
        <w:t>(network signalling value "NS_37")</w:t>
      </w:r>
    </w:p>
    <w:p>
      <w:r>
        <w:t>Message contents are according to TS 38.508</w:t>
      </w:r>
      <w:ins w:id="226" w:author="Kevin Wang (QMC)" w:date="2021-10-27T22:57:00Z">
        <w:r>
          <w:t>-1</w:t>
        </w:r>
      </w:ins>
      <w:r>
        <w:t xml:space="preserve"> [5] subclause 4.6, with the following exceptions:</w:t>
      </w:r>
    </w:p>
    <w:p>
      <w:pPr>
        <w:pStyle w:val="B10"/>
      </w:pPr>
      <w:r>
        <w:t>1.</w:t>
      </w:r>
      <w:r>
        <w:tab/>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6.5.3.3.4.3.6-1</w:t>
      </w:r>
      <w:r>
        <w:t xml:space="preserve">: </w:t>
      </w:r>
      <w:r>
        <w:rPr>
          <w:i/>
        </w:rPr>
        <w:t>AdditionalSpectrumEmission: A</w:t>
      </w:r>
      <w:r>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(NS_37)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6.5.3.3.4.3.7</w:t>
      </w:r>
      <w:r>
        <w:tab/>
      </w:r>
      <w:r>
        <w:rPr>
          <w:snapToGrid w:val="0"/>
        </w:rPr>
        <w:t xml:space="preserve">Message contents exceptions </w:t>
      </w:r>
      <w:r>
        <w:t>(network signalling value "NS_38")</w:t>
      </w:r>
    </w:p>
    <w:p>
      <w:r>
        <w:t>Message contents are according to TS 38.508</w:t>
      </w:r>
      <w:ins w:id="227" w:author="Kevin Wang (QMC)" w:date="2021-10-27T22:57:00Z">
        <w:r>
          <w:t>-1</w:t>
        </w:r>
      </w:ins>
      <w:r>
        <w:t xml:space="preserve"> [5] subclause 4.6, with the following exceptions:</w:t>
      </w:r>
    </w:p>
    <w:p>
      <w:pPr>
        <w:pStyle w:val="B10"/>
      </w:pPr>
      <w:r>
        <w:t>1.</w:t>
      </w:r>
      <w:r>
        <w:tab/>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6.5.3.3.4.3.7-1</w:t>
      </w:r>
      <w:r>
        <w:t xml:space="preserve">: </w:t>
      </w:r>
      <w:r>
        <w:rPr>
          <w:i/>
        </w:rPr>
        <w:t>AdditionalSpectrumEmission: A</w:t>
      </w:r>
      <w:r>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(NS_38)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6.5.3.3.4.3.8</w:t>
      </w:r>
      <w:r>
        <w:tab/>
      </w:r>
      <w:r>
        <w:rPr>
          <w:snapToGrid w:val="0"/>
        </w:rPr>
        <w:t xml:space="preserve">Message contents exceptions </w:t>
      </w:r>
      <w:r>
        <w:t>(network signalling value "NS_39")</w:t>
      </w:r>
    </w:p>
    <w:p>
      <w:r>
        <w:t>Message contents are according to TS 38.508</w:t>
      </w:r>
      <w:ins w:id="228"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6.5.3.3.4.3.8-1</w:t>
      </w:r>
      <w:r>
        <w:t xml:space="preserve">: </w:t>
      </w:r>
      <w:r>
        <w:rPr>
          <w:i/>
        </w:rPr>
        <w:t>AdditionalSpectrumEmission: A</w:t>
      </w:r>
      <w:r>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3 (NS_39)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6.5.3.3.4.3.9</w:t>
      </w:r>
      <w:r>
        <w:tab/>
      </w:r>
      <w:r>
        <w:rPr>
          <w:snapToGrid w:val="0"/>
        </w:rPr>
        <w:t xml:space="preserve">Message contents exceptions </w:t>
      </w:r>
      <w:r>
        <w:t>(network signalling value "NS_40")</w:t>
      </w:r>
    </w:p>
    <w:p>
      <w:r>
        <w:t>Message contents are according to TS 38.508</w:t>
      </w:r>
      <w:ins w:id="229" w:author="Kevin Wang (QMC)" w:date="2021-10-27T22:57:00Z">
        <w:r>
          <w:t>-1</w:t>
        </w:r>
      </w:ins>
      <w:r>
        <w:t xml:space="preserve"> [5] subclause 4.6, with the following exceptions:</w:t>
      </w:r>
    </w:p>
    <w:p>
      <w:pPr>
        <w:pStyle w:val="B10"/>
      </w:pPr>
      <w:r>
        <w:t>1.</w:t>
      </w:r>
      <w:r>
        <w:tab/>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6.5.3.3.4.3.9-1</w:t>
      </w:r>
      <w:r>
        <w:t xml:space="preserve">: </w:t>
      </w:r>
      <w:r>
        <w:rPr>
          <w:i/>
        </w:rPr>
        <w:t>AdditionalSpectrumEmission: A</w:t>
      </w:r>
      <w:r>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6.5.3.3.4.3.10</w:t>
      </w:r>
      <w:r>
        <w:tab/>
      </w:r>
      <w:r>
        <w:rPr>
          <w:snapToGrid w:val="0"/>
        </w:rPr>
        <w:t xml:space="preserve">Message contents exceptions </w:t>
      </w:r>
      <w:r>
        <w:t>(network signalling value "NS_41")</w:t>
      </w:r>
    </w:p>
    <w:p>
      <w:r>
        <w:t>Message contents are according to TS 38.508</w:t>
      </w:r>
      <w:ins w:id="230" w:author="Kevin Wang (QMC)" w:date="2021-10-27T22:57:00Z">
        <w:r>
          <w:t>-1</w:t>
        </w:r>
      </w:ins>
      <w:r>
        <w:t xml:space="preserve"> [5] subclause 4.6, with the following exceptions:</w:t>
      </w:r>
    </w:p>
    <w:p>
      <w:pPr>
        <w:pStyle w:val="B10"/>
      </w:pPr>
      <w:r>
        <w:t>1.</w:t>
      </w:r>
      <w:r>
        <w:tab/>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6.5.3.3.4.3.10-1</w:t>
      </w:r>
      <w:r>
        <w:t xml:space="preserve">: </w:t>
      </w:r>
      <w:r>
        <w:rPr>
          <w:i/>
        </w:rPr>
        <w:t>AdditionalSpectrumEmission: A</w:t>
      </w:r>
      <w:r>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6.5.3.3.4.3.11</w:t>
      </w:r>
      <w:r>
        <w:tab/>
      </w:r>
      <w:r>
        <w:rPr>
          <w:snapToGrid w:val="0"/>
        </w:rPr>
        <w:t xml:space="preserve">Message contents exceptions </w:t>
      </w:r>
      <w:r>
        <w:t>(network signalling value "NS_42")</w:t>
      </w:r>
    </w:p>
    <w:p>
      <w:r>
        <w:t>Message contents are according to TS 38.508</w:t>
      </w:r>
      <w:ins w:id="231" w:author="Kevin Wang (QMC)" w:date="2021-10-27T22:58:00Z">
        <w:r>
          <w:t>-1</w:t>
        </w:r>
      </w:ins>
      <w:r>
        <w:t xml:space="preserve"> [5] subclause 4.6, with the following exceptions:</w:t>
      </w:r>
    </w:p>
    <w:p>
      <w:pPr>
        <w:pStyle w:val="B10"/>
      </w:pPr>
      <w:r>
        <w:t>1.</w:t>
      </w:r>
      <w:r>
        <w:tab/>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6.5.3.3.4.3.11-1</w:t>
      </w:r>
      <w:r>
        <w:t xml:space="preserve">: </w:t>
      </w:r>
      <w:r>
        <w:rPr>
          <w:i/>
        </w:rPr>
        <w:t>AdditionalSpectrumEmission: A</w:t>
      </w:r>
      <w:r>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6.5.3.3.4.3.12</w:t>
      </w:r>
      <w:r>
        <w:tab/>
      </w:r>
      <w:r>
        <w:rPr>
          <w:snapToGrid w:val="0"/>
        </w:rPr>
        <w:t xml:space="preserve">Message contents exceptions </w:t>
      </w:r>
      <w:r>
        <w:t>(network signalling value "NS_21")</w:t>
      </w:r>
    </w:p>
    <w:p>
      <w:r>
        <w:t>Message contents are according to TS 38.508</w:t>
      </w:r>
      <w:ins w:id="232" w:author="Kevin Wang (QMC)" w:date="2021-10-27T22:58:00Z">
        <w:r>
          <w:t>-1</w:t>
        </w:r>
      </w:ins>
      <w:r>
        <w:t xml:space="preserve"> [5] subclause 4.6, with the following exceptions:</w:t>
      </w:r>
    </w:p>
    <w:p>
      <w:pPr>
        <w:pStyle w:val="B10"/>
      </w:pPr>
      <w:r>
        <w:lastRenderedPageBreak/>
        <w:t>1.</w:t>
      </w:r>
      <w:r>
        <w:tab/>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6.5.3.3.4.3.12-1</w:t>
      </w:r>
      <w:r>
        <w:t xml:space="preserve">: </w:t>
      </w:r>
      <w:r>
        <w:rPr>
          <w:i/>
        </w:rPr>
        <w:t>AdditionalSpectrumEmission: A</w:t>
      </w:r>
      <w:r>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6.5.3.3.4.3.13</w:t>
      </w:r>
      <w:r>
        <w:tab/>
      </w:r>
      <w:r>
        <w:rPr>
          <w:snapToGrid w:val="0"/>
        </w:rPr>
        <w:t xml:space="preserve">Message contents exceptions </w:t>
      </w:r>
      <w:r>
        <w:t>(network signalling value "NS_24")</w:t>
      </w:r>
    </w:p>
    <w:p>
      <w:r>
        <w:t>Message contents are according to TS 38.508</w:t>
      </w:r>
      <w:ins w:id="233" w:author="Kevin Wang (QMC)" w:date="2021-10-27T22:58:00Z">
        <w:r>
          <w:t>-1</w:t>
        </w:r>
      </w:ins>
      <w:r>
        <w:t xml:space="preserve"> [5] subclause 4.6, with the following exceptions:</w:t>
      </w:r>
    </w:p>
    <w:p>
      <w:pPr>
        <w:pStyle w:val="B10"/>
      </w:pPr>
      <w:r>
        <w:t>1.</w:t>
      </w:r>
      <w:r>
        <w:tab/>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6.5.3.3.4.3.13-1</w:t>
      </w:r>
      <w:r>
        <w:t xml:space="preserve">: </w:t>
      </w:r>
      <w:r>
        <w:rPr>
          <w:i/>
        </w:rPr>
        <w:t>AdditionalSpectrumEmission: A</w:t>
      </w:r>
      <w:r>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6.5.3.3.4.3.14</w:t>
      </w:r>
      <w:r>
        <w:tab/>
      </w:r>
      <w:r>
        <w:rPr>
          <w:snapToGrid w:val="0"/>
        </w:rPr>
        <w:t xml:space="preserve">Message contents exceptions </w:t>
      </w:r>
      <w:r>
        <w:t>(network signalling value "NS_27")</w:t>
      </w:r>
    </w:p>
    <w:p>
      <w:r>
        <w:t>Message contents are according to TS 38.508</w:t>
      </w:r>
      <w:ins w:id="234" w:author="Kevin Wang (QMC)" w:date="2021-10-27T22:58:00Z">
        <w:r>
          <w:t>-1</w:t>
        </w:r>
      </w:ins>
      <w:r>
        <w:t xml:space="preserve"> [5] subclause 4.6, with the following exceptions:</w:t>
      </w:r>
    </w:p>
    <w:p>
      <w:pPr>
        <w:pStyle w:val="B10"/>
      </w:pPr>
      <w:r>
        <w:t>1.</w:t>
      </w:r>
      <w:r>
        <w:tab/>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6.5.3.3.4.3.14-1</w:t>
      </w:r>
      <w:r>
        <w:t xml:space="preserve">: </w:t>
      </w:r>
      <w:r>
        <w:rPr>
          <w:i/>
        </w:rPr>
        <w:t>AdditionalSpectrumEmission: A</w:t>
      </w:r>
      <w:r>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6.5.3.3.4.3.15</w:t>
      </w:r>
      <w:r>
        <w:tab/>
      </w:r>
      <w:r>
        <w:rPr>
          <w:snapToGrid w:val="0"/>
        </w:rPr>
        <w:t xml:space="preserve">Message contents exceptions </w:t>
      </w:r>
      <w:r>
        <w:t>(network signalling value "NS_47")</w:t>
      </w:r>
    </w:p>
    <w:p>
      <w:pPr>
        <w:ind w:left="568" w:hanging="284"/>
      </w:pPr>
      <w:bookmarkStart w:id="235" w:name="_Toc27478190"/>
      <w:r>
        <w:t>1.</w:t>
      </w:r>
      <w:r>
        <w:tab/>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TH"/>
      </w:pPr>
      <w:r>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keepNext/>
              <w:keepLines/>
              <w:spacing w:after="0"/>
              <w:rPr>
                <w:rFonts w:ascii="Arial" w:hAnsi="Arial"/>
                <w:sz w:val="18"/>
              </w:rPr>
            </w:pPr>
            <w:r>
              <w:rPr>
                <w:rFonts w:ascii="Arial" w:hAnsi="Arial"/>
                <w:sz w:val="18"/>
              </w:rPr>
              <w:t>Derivation Path: TS 38.508-1 [5], Table 4.6.3-1</w:t>
            </w:r>
          </w:p>
        </w:tc>
      </w:tr>
      <w:tr>
        <w:tc>
          <w:tcPr>
            <w:tcW w:w="4427"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133" w:type="dxa"/>
          </w:tcPr>
          <w:p>
            <w:pPr>
              <w:keepNext/>
              <w:keepLines/>
              <w:spacing w:after="0"/>
              <w:jc w:val="center"/>
              <w:rPr>
                <w:rFonts w:ascii="Arial" w:hAnsi="Arial"/>
                <w:b/>
                <w:sz w:val="18"/>
              </w:rPr>
            </w:pPr>
            <w:r>
              <w:rPr>
                <w:rFonts w:ascii="Arial" w:hAnsi="Arial"/>
                <w:b/>
                <w:sz w:val="18"/>
              </w:rPr>
              <w:t>Condition</w:t>
            </w:r>
          </w:p>
        </w:tc>
      </w:tr>
      <w:tr>
        <w:trPr>
          <w:trHeight w:val="194"/>
        </w:trPr>
        <w:tc>
          <w:tcPr>
            <w:tcW w:w="4427" w:type="dxa"/>
          </w:tcPr>
          <w:p>
            <w:pPr>
              <w:keepNext/>
              <w:keepLines/>
              <w:spacing w:after="0"/>
              <w:rPr>
                <w:rFonts w:ascii="Arial" w:hAnsi="Arial"/>
                <w:sz w:val="18"/>
              </w:rPr>
            </w:pPr>
            <w:r>
              <w:rPr>
                <w:rFonts w:ascii="Arial" w:hAnsi="Arial"/>
                <w:sz w:val="18"/>
              </w:rPr>
              <w:t>additionalSpectrumEmission</w:t>
            </w:r>
          </w:p>
        </w:tc>
        <w:tc>
          <w:tcPr>
            <w:tcW w:w="2267" w:type="dxa"/>
          </w:tcPr>
          <w:p>
            <w:pPr>
              <w:keepNext/>
              <w:keepLines/>
              <w:spacing w:after="0"/>
              <w:jc w:val="center"/>
              <w:rPr>
                <w:rFonts w:ascii="Arial" w:hAnsi="Arial"/>
                <w:sz w:val="18"/>
              </w:rPr>
            </w:pPr>
            <w:r>
              <w:rPr>
                <w:rFonts w:ascii="Arial" w:hAnsi="Arial"/>
                <w:sz w:val="18"/>
              </w:rPr>
              <w:t>2 (NS_47)</w:t>
            </w:r>
          </w:p>
        </w:tc>
        <w:tc>
          <w:tcPr>
            <w:tcW w:w="1700" w:type="dxa"/>
          </w:tcPr>
          <w:p>
            <w:pPr>
              <w:keepNext/>
              <w:keepLines/>
              <w:spacing w:after="0"/>
              <w:jc w:val="center"/>
              <w:rPr>
                <w:rFonts w:ascii="Arial" w:hAnsi="Arial"/>
                <w:sz w:val="18"/>
              </w:rPr>
            </w:pPr>
          </w:p>
        </w:tc>
        <w:tc>
          <w:tcPr>
            <w:tcW w:w="1133" w:type="dxa"/>
          </w:tcPr>
          <w:p>
            <w:pPr>
              <w:keepNext/>
              <w:keepLines/>
              <w:spacing w:after="0"/>
              <w:jc w:val="center"/>
              <w:rPr>
                <w:rFonts w:ascii="Arial" w:hAnsi="Arial"/>
                <w:sz w:val="18"/>
              </w:rPr>
            </w:pPr>
          </w:p>
        </w:tc>
      </w:tr>
    </w:tbl>
    <w:p>
      <w:pPr>
        <w:rPr>
          <w:lang w:eastAsia="zh-CN"/>
        </w:rPr>
      </w:pPr>
    </w:p>
    <w:p>
      <w:pPr>
        <w:pStyle w:val="H6"/>
      </w:pPr>
      <w:r>
        <w:t>6.5.3.3.4.3.16</w:t>
      </w:r>
      <w:r>
        <w:tab/>
      </w:r>
      <w:r>
        <w:rPr>
          <w:snapToGrid w:val="0"/>
        </w:rPr>
        <w:t xml:space="preserve">Message contents exceptions </w:t>
      </w:r>
      <w:r>
        <w:t>(network signalling value "NS_50")</w:t>
      </w:r>
    </w:p>
    <w:p>
      <w:r>
        <w:t>Message contents are according to TS 38.508</w:t>
      </w:r>
      <w:ins w:id="236" w:author="Kevin Wang (QMC)" w:date="2021-10-27T22:58:00Z">
        <w:r>
          <w:t>-1</w:t>
        </w:r>
      </w:ins>
      <w:r>
        <w:t xml:space="preserve"> [5] subclause 4.6, with the following exceptions:</w:t>
      </w:r>
    </w:p>
    <w:p>
      <w:pPr>
        <w:pStyle w:val="B10"/>
      </w:pPr>
      <w:r>
        <w:t>1.</w:t>
      </w:r>
      <w:r>
        <w:tab/>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6.5.3.3.4.3.16-1</w:t>
      </w:r>
      <w:r>
        <w:t xml:space="preserve">: </w:t>
      </w:r>
      <w:r>
        <w:rPr>
          <w:i/>
        </w:rPr>
        <w:t>AdditionalSpectrumEmission: A</w:t>
      </w:r>
      <w:r>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6.5.3.3.4.3.17</w:t>
      </w:r>
      <w:r>
        <w:tab/>
      </w:r>
      <w:r>
        <w:rPr>
          <w:snapToGrid w:val="0"/>
        </w:rPr>
        <w:t xml:space="preserve">Message contents exceptions </w:t>
      </w:r>
      <w:r>
        <w:t>(network signalling value "NS_12")</w:t>
      </w:r>
    </w:p>
    <w:p>
      <w:r>
        <w:t>Message contents are according to TS 38.508</w:t>
      </w:r>
      <w:ins w:id="237" w:author="Kevin Wang (QMC)" w:date="2021-10-27T22:58:00Z">
        <w:r>
          <w:t>-1</w:t>
        </w:r>
      </w:ins>
      <w:r>
        <w:t xml:space="preserve"> [5] subclause 4.6, with the following exceptions:</w:t>
      </w:r>
    </w:p>
    <w:p>
      <w:pPr>
        <w:pStyle w:val="B10"/>
      </w:pPr>
      <w:r>
        <w:t>1.</w:t>
      </w:r>
      <w:r>
        <w:tab/>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6.5.3.3.4.3.17-1</w:t>
      </w:r>
      <w:r>
        <w:t xml:space="preserve">: </w:t>
      </w:r>
      <w:r>
        <w:rPr>
          <w:i/>
        </w:rPr>
        <w:t>AdditionalSpectrumEmission: A</w:t>
      </w:r>
      <w:r>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6.5.3.3.4.3.18</w:t>
      </w:r>
      <w:r>
        <w:tab/>
      </w:r>
      <w:r>
        <w:rPr>
          <w:snapToGrid w:val="0"/>
        </w:rPr>
        <w:t xml:space="preserve">Message contents exceptions </w:t>
      </w:r>
      <w:r>
        <w:t>(network signalling value "NS_13")</w:t>
      </w:r>
    </w:p>
    <w:p>
      <w:r>
        <w:t>Message contents are according to TS 38.508</w:t>
      </w:r>
      <w:ins w:id="238" w:author="Kevin Wang (QMC)" w:date="2021-10-27T22:58:00Z">
        <w:r>
          <w:t>-1</w:t>
        </w:r>
      </w:ins>
      <w:r>
        <w:t xml:space="preserve"> [5] subclause 4.6, with the following exceptions:</w:t>
      </w:r>
    </w:p>
    <w:p>
      <w:pPr>
        <w:pStyle w:val="B10"/>
      </w:pPr>
      <w:r>
        <w:t>1.</w:t>
      </w:r>
      <w:r>
        <w:tab/>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6.5.3.3.4.3.18-1</w:t>
      </w:r>
      <w:r>
        <w:t xml:space="preserve">: </w:t>
      </w:r>
      <w:r>
        <w:rPr>
          <w:i/>
        </w:rPr>
        <w:t>AdditionalSpectrumEmission: A</w:t>
      </w:r>
      <w:r>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6.5.3.3.4.3.19</w:t>
      </w:r>
      <w:r>
        <w:tab/>
      </w:r>
      <w:r>
        <w:rPr>
          <w:snapToGrid w:val="0"/>
        </w:rPr>
        <w:t xml:space="preserve">Message contents exceptions </w:t>
      </w:r>
      <w:r>
        <w:t>(network signalling value "NS_14")</w:t>
      </w:r>
    </w:p>
    <w:p>
      <w:r>
        <w:t>Message contents are according to TS 38.508</w:t>
      </w:r>
      <w:ins w:id="239" w:author="Kevin Wang (QMC)" w:date="2021-10-27T22:58:00Z">
        <w:r>
          <w:t>-1</w:t>
        </w:r>
      </w:ins>
      <w:r>
        <w:t xml:space="preserve"> [5] subclause 4.6, with the following exceptions:</w:t>
      </w:r>
    </w:p>
    <w:p>
      <w:pPr>
        <w:pStyle w:val="B10"/>
      </w:pPr>
      <w:r>
        <w:t>1.</w:t>
      </w:r>
      <w:r>
        <w:tab/>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6.5.3.3.4.3.19-1</w:t>
      </w:r>
      <w:r>
        <w:t xml:space="preserve">: </w:t>
      </w:r>
      <w:r>
        <w:rPr>
          <w:i/>
        </w:rPr>
        <w:t>AdditionalSpectrumEmission: A</w:t>
      </w:r>
      <w:r>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6.5.3.3.4.3.20</w:t>
      </w:r>
      <w:r>
        <w:tab/>
      </w:r>
      <w:r>
        <w:rPr>
          <w:snapToGrid w:val="0"/>
        </w:rPr>
        <w:t xml:space="preserve">Message contents exceptions </w:t>
      </w:r>
      <w:r>
        <w:t>(network signalling value "NS_15")</w:t>
      </w:r>
    </w:p>
    <w:p>
      <w:r>
        <w:t>Message contents are according to TS 38.508</w:t>
      </w:r>
      <w:ins w:id="240" w:author="Kevin Wang (QMC)" w:date="2021-10-27T22:59:00Z">
        <w:r>
          <w:t>-1</w:t>
        </w:r>
      </w:ins>
      <w:r>
        <w:t xml:space="preserve"> [5] subclause 4.6, with the following exceptions:</w:t>
      </w:r>
    </w:p>
    <w:p>
      <w:pPr>
        <w:pStyle w:val="B10"/>
      </w:pPr>
      <w:r>
        <w:t>1.</w:t>
      </w:r>
      <w:r>
        <w:tab/>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6.5.3.3.4.3.20-1</w:t>
      </w:r>
      <w:r>
        <w:t xml:space="preserve">: </w:t>
      </w:r>
      <w:r>
        <w:rPr>
          <w:i/>
        </w:rPr>
        <w:t>AdditionalSpectrumEmission: A</w:t>
      </w:r>
      <w:r>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B10"/>
      </w:pPr>
      <w:r>
        <w:t>1.</w:t>
      </w:r>
      <w:r>
        <w:tab/>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-1: </w:t>
      </w:r>
      <w:r>
        <w:rPr>
          <w:i/>
        </w:rPr>
        <w:t>AdditionalSpectrumEmission</w:t>
      </w:r>
      <w:r>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(NS_45)</w:t>
            </w:r>
          </w:p>
        </w:tc>
        <w:tc>
          <w:tcPr>
            <w:tcW w:w="1700" w:type="dxa"/>
          </w:tcPr>
          <w:p>
            <w:pPr>
              <w:pStyle w:val="TAC"/>
            </w:pPr>
          </w:p>
        </w:tc>
        <w:tc>
          <w:tcPr>
            <w:tcW w:w="1133" w:type="dxa"/>
          </w:tcPr>
          <w:p>
            <w:pPr>
              <w:pStyle w:val="TAC"/>
            </w:pPr>
          </w:p>
        </w:tc>
      </w:tr>
    </w:tbl>
    <w:p/>
    <w:p>
      <w:pPr>
        <w:pStyle w:val="H6"/>
      </w:pPr>
      <w:r>
        <w:t>6.5.3.3.4.3.22</w:t>
      </w:r>
      <w:r>
        <w:tab/>
      </w:r>
      <w:r>
        <w:rPr>
          <w:snapToGrid w:val="0"/>
        </w:rPr>
        <w:t xml:space="preserve">Message contents exceptions </w:t>
      </w:r>
      <w:r>
        <w:t>(network signalling value "NS_48")</w:t>
      </w:r>
    </w:p>
    <w:p>
      <w:r>
        <w:t>Message contents are according to TS 38.508</w:t>
      </w:r>
      <w:ins w:id="241" w:author="Kevin Wang (QMC)" w:date="2021-10-27T22:59:00Z">
        <w:r>
          <w:t>-1</w:t>
        </w:r>
      </w:ins>
      <w:r>
        <w:t xml:space="preserve"> [5] subclause 4.6, with the following exceptions:</w:t>
      </w:r>
    </w:p>
    <w:p>
      <w:pPr>
        <w:pStyle w:val="B10"/>
      </w:pPr>
      <w:r>
        <w:t>1.</w:t>
      </w:r>
      <w:r>
        <w:tab/>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6.5.3.3.4.3.22-1</w:t>
      </w:r>
      <w:r>
        <w:t xml:space="preserve">: </w:t>
      </w:r>
      <w:r>
        <w:rPr>
          <w:i/>
        </w:rPr>
        <w:t>AdditionalSpectrumEmission: A</w:t>
      </w:r>
      <w:r>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4 (NS_48)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6.5.3.3.4.3.23</w:t>
      </w:r>
      <w:r>
        <w:tab/>
      </w:r>
      <w:r>
        <w:rPr>
          <w:snapToGrid w:val="0"/>
        </w:rPr>
        <w:t xml:space="preserve">Message contents exceptions </w:t>
      </w:r>
      <w:r>
        <w:t>(network signalling value "NS_49")</w:t>
      </w:r>
    </w:p>
    <w:p>
      <w:r>
        <w:t>Message contents are according to TS 38.508</w:t>
      </w:r>
      <w:ins w:id="242" w:author="Kevin Wang (QMC)" w:date="2021-10-27T22:59:00Z">
        <w:r>
          <w:t>-1</w:t>
        </w:r>
      </w:ins>
      <w:r>
        <w:t xml:space="preserve"> [5] subclause 4.6, with the following exceptions:</w:t>
      </w:r>
    </w:p>
    <w:p>
      <w:pPr>
        <w:pStyle w:val="B10"/>
      </w:pPr>
      <w:r>
        <w:t>1.</w:t>
      </w:r>
      <w:r>
        <w:tab/>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6.5.3.3.4.3.23-1</w:t>
      </w:r>
      <w:r>
        <w:t xml:space="preserve">: </w:t>
      </w:r>
      <w:r>
        <w:rPr>
          <w:i/>
        </w:rPr>
        <w:t>AdditionalSpectrumEmission: A</w:t>
      </w:r>
      <w:r>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5 (NS_49)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6.5.3.3.4.3.24</w:t>
      </w:r>
      <w:r>
        <w:tab/>
      </w:r>
      <w:r>
        <w:rPr>
          <w:snapToGrid w:val="0"/>
        </w:rPr>
        <w:t xml:space="preserve">Message contents exceptions </w:t>
      </w:r>
      <w:r>
        <w:t>(network signalling value "NS_44")</w:t>
      </w:r>
    </w:p>
    <w:p>
      <w:r>
        <w:t>Message contents are according to TS 38.508</w:t>
      </w:r>
      <w:ins w:id="243" w:author="Kevin Wang (QMC)" w:date="2021-10-27T22:59:00Z">
        <w:r>
          <w:t>-1</w:t>
        </w:r>
      </w:ins>
      <w:r>
        <w:t xml:space="preserve"> [5] subclause 4.6, with the following exceptions:</w:t>
      </w:r>
    </w:p>
    <w:p>
      <w:pPr>
        <w:pStyle w:val="B10"/>
      </w:pPr>
      <w:r>
        <w:t>1.</w:t>
      </w:r>
      <w:r>
        <w:tab/>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6.5.3.3.4.3.24-1</w:t>
      </w:r>
      <w:r>
        <w:t xml:space="preserve">: </w:t>
      </w:r>
      <w:r>
        <w:rPr>
          <w:i/>
        </w:rPr>
        <w:t>AdditionalSpectrumEmission: A</w:t>
      </w:r>
      <w:r>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6.5.3.3.4.3.25</w:t>
      </w:r>
      <w:r>
        <w:tab/>
      </w:r>
      <w:r>
        <w:rPr>
          <w:snapToGrid w:val="0"/>
        </w:rPr>
        <w:t xml:space="preserve">Message contents exceptions </w:t>
      </w:r>
      <w:r>
        <w:t>(network signalling value "NS_56")</w:t>
      </w:r>
    </w:p>
    <w:p>
      <w:r>
        <w:t>Message contents are according to TS 38.508</w:t>
      </w:r>
      <w:ins w:id="244" w:author="Kevin Wang (QMC)" w:date="2021-10-27T22:59:00Z">
        <w:r>
          <w:t>-1</w:t>
        </w:r>
      </w:ins>
      <w:r>
        <w:t xml:space="preserve"> [5] subclause 4.6, with the following exceptions:</w:t>
      </w:r>
    </w:p>
    <w:p>
      <w:pPr>
        <w:pStyle w:val="B10"/>
      </w:pPr>
      <w:r>
        <w:t>1.</w:t>
      </w:r>
      <w:r>
        <w:tab/>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6.5.3.3.4.3.25-1</w:t>
      </w:r>
      <w:r>
        <w:t xml:space="preserve">: </w:t>
      </w:r>
      <w:r>
        <w:rPr>
          <w:i/>
        </w:rPr>
        <w:t>AdditionalSpectrumEmission: A</w:t>
      </w:r>
      <w:r>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(NS_56)</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rPr>
          <w:rFonts w:eastAsia="MS Mincho"/>
        </w:rPr>
      </w:pPr>
      <w:bookmarkStart w:id="245" w:name="_Toc36226905"/>
      <w:bookmarkStart w:id="246" w:name="_Toc44324190"/>
      <w:bookmarkStart w:id="247" w:name="_Toc52990384"/>
      <w:bookmarkStart w:id="248" w:name="_Toc60823583"/>
      <w:bookmarkStart w:id="249" w:name="_Toc60825505"/>
      <w:r>
        <w:rPr>
          <w:snapToGrid w:val="0"/>
        </w:rPr>
        <w:t>6.5.3.3.5</w:t>
      </w:r>
      <w:r>
        <w:rPr>
          <w:snapToGrid w:val="0"/>
        </w:rPr>
        <w:tab/>
      </w:r>
      <w:r>
        <w:t>Test requirement</w:t>
      </w:r>
      <w:bookmarkEnd w:id="235"/>
      <w:bookmarkEnd w:id="245"/>
      <w:bookmarkEnd w:id="246"/>
      <w:bookmarkEnd w:id="247"/>
      <w:bookmarkEnd w:id="248"/>
      <w:bookmarkEnd w:id="249"/>
    </w:p>
    <w:p>
      <w:pPr>
        <w:rPr>
          <w:rFonts w:eastAsia="MS Mincho"/>
          <w:lang w:eastAsia="ja-JP"/>
        </w:rPr>
      </w:pPr>
      <w:r>
        <w:t xml:space="preserve">This clause specifies the requirements for the specified NR band for an additional spectrum emission requirement with protected bands </w:t>
      </w:r>
      <w:r>
        <w:rPr>
          <w:lang w:eastAsia="ja-JP"/>
        </w:rPr>
        <w:t xml:space="preserve">as indicated </w:t>
      </w:r>
      <w:r>
        <w:rPr>
          <w:rFonts w:eastAsia="MS Mincho"/>
          <w:lang w:eastAsia="ja-JP"/>
        </w:rPr>
        <w:t>from T</w:t>
      </w:r>
      <w:r>
        <w:t xml:space="preserve">able 6.5.3.3.5.1 to </w:t>
      </w:r>
      <w:r>
        <w:rPr>
          <w:rFonts w:eastAsia="MS Mincho"/>
          <w:lang w:eastAsia="ja-JP"/>
        </w:rPr>
        <w:t>T</w:t>
      </w:r>
      <w:r>
        <w:t>able 6.5.3.3.5.25</w:t>
      </w:r>
      <w:r>
        <w:rPr>
          <w:rFonts w:eastAsia="MS Mincho"/>
          <w:lang w:eastAsia="ja-JP"/>
        </w:rPr>
        <w:t xml:space="preserve"> for different NS_values.</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6"/>
      </w:pPr>
      <w:r>
        <w:t>6.5.3.3.5.1</w:t>
      </w:r>
      <w:r>
        <w:tab/>
        <w:t>Test requirement (network signalling value “NS_04”)</w:t>
      </w:r>
    </w:p>
    <w:p>
      <w:r>
        <w:t xml:space="preserve">When "NS 04" is indicated in the cell, </w:t>
      </w:r>
    </w:p>
    <w:p>
      <w:pPr>
        <w:pStyle w:val="B10"/>
      </w:pPr>
      <w:r>
        <w:t>The measured UE mean power in the channel bandwidth, derived in step 3, shall fulfil requirements in Table 6.2.3.5-2 for power class 2 UE, and Table 6.2.3.5-3 for power class 3 UE.</w:t>
      </w:r>
    </w:p>
    <w:p>
      <w:pPr>
        <w:pStyle w:val="B10"/>
      </w:pPr>
      <w:r>
        <w:t>The power of any UE emission shall not exceed the levels specified in Table 6.5.3.3.5.1-1. This requirement also applies for the frequency ranges that are less than F</w:t>
      </w:r>
      <w:r>
        <w:rPr>
          <w:vertAlign w:val="subscript"/>
        </w:rPr>
        <w:t>OOB</w:t>
      </w:r>
      <w:r>
        <w:t xml:space="preserve"> (MHz) in Table 6.5.3.1.3 from the edge of the channel bandwidth.</w:t>
      </w:r>
    </w:p>
    <w:p>
      <w:pPr>
        <w:pStyle w:val="TH"/>
      </w:pPr>
      <w:r>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pPr>
              <w:keepNext/>
              <w:keepLines/>
              <w:jc w:val="center"/>
              <w:rPr>
                <w:rFonts w:ascii="Arial" w:hAnsi="Arial" w:cs="Arial"/>
                <w:b/>
                <w:sz w:val="18"/>
              </w:rPr>
            </w:pPr>
            <w:r>
              <w:rPr>
                <w:rFonts w:ascii="Arial" w:hAnsi="Arial" w:cs="Arial"/>
                <w:b/>
                <w:sz w:val="18"/>
              </w:rPr>
              <w:t>1</w:t>
            </w:r>
            <w:r>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
      <w:pPr>
        <w:pStyle w:val="H6"/>
      </w:pPr>
      <w:r>
        <w:t>6.5.3.3.5.2</w:t>
      </w:r>
      <w:r>
        <w:tab/>
        <w:t>Test requirement (network signalling value “NS_17”)</w:t>
      </w:r>
    </w:p>
    <w:p>
      <w:r>
        <w:t xml:space="preserve">When "NS_17" is indicated in the cell, </w:t>
      </w:r>
    </w:p>
    <w:p>
      <w:pPr>
        <w:pStyle w:val="B10"/>
      </w:pPr>
      <w:r>
        <w:t>The power of any UE emission shall not exceed the levels specified in Table 6.5.3.3.5.2-1. This requirement also applies for the frequency ranges that are less than FOOB (MHz) in Tables 6.5.3.1.3-1 and Tables 6.5.3.1.3-2 from the edge of the channel bandwidth.</w:t>
      </w:r>
    </w:p>
    <w:p>
      <w:pPr>
        <w:pStyle w:val="TH"/>
      </w:pPr>
      <w:r>
        <w:lastRenderedPageBreak/>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5, 10 MHz</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Applicable when the assigned E-UTRA carrier is confined within 718 MHz and 748 MHz and when the channel bandwidth used is 5 or 10 MHz.</w:t>
            </w:r>
          </w:p>
        </w:tc>
      </w:tr>
    </w:tbl>
    <w:p/>
    <w:p>
      <w:pPr>
        <w:pStyle w:val="H6"/>
      </w:pPr>
      <w:r>
        <w:t>6.5.3.3.5.3</w:t>
      </w:r>
      <w:r>
        <w:tab/>
        <w:t>Test requirement (network signalling value “NS_18”)</w:t>
      </w:r>
    </w:p>
    <w:p>
      <w:r>
        <w:t xml:space="preserve">When "NS_18" is indicated in the cell, </w:t>
      </w:r>
    </w:p>
    <w:p>
      <w:pPr>
        <w:pStyle w:val="B10"/>
      </w:pPr>
      <w:r>
        <w:t>The measured UE mean power in the channel bandwidth, derived in step 3, shall fulfil requirements in Table 6.2.3.5-8 for power class 3 UE.</w:t>
      </w:r>
    </w:p>
    <w:p>
      <w:pPr>
        <w:pStyle w:val="B10"/>
      </w:pPr>
      <w:r>
        <w:t>The power of any UE emission shall not exceed the levels specified in Table 6.5.3.3.5.3-1. This requirement also applies for the frequency ranges that are less than FOOB (MHz) in Table 6.5.3.1.3 from the edge of the channel bandwidth.</w:t>
      </w:r>
    </w:p>
    <w:p>
      <w:pPr>
        <w:pStyle w:val="TH"/>
      </w:pPr>
      <w:r>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range</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5, 10, 15, 20, 30 MHz</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pPr>
        <w:pStyle w:val="H6"/>
      </w:pPr>
      <w:r>
        <w:t>6.5.3.3.5.4</w:t>
      </w:r>
      <w:r>
        <w:tab/>
        <w:t>Test requirement (network signalling value “NS_05”)</w:t>
      </w:r>
    </w:p>
    <w:p>
      <w:r>
        <w:t xml:space="preserve">When "NS 05" is indicated in the cell, </w:t>
      </w:r>
    </w:p>
    <w:p>
      <w:pPr>
        <w:pStyle w:val="B10"/>
      </w:pPr>
      <w:r>
        <w:t>The measured UE mean power in the channel bandwidth, derived in step 3, shall fulfil requirements in Table 6.2.3.5-6 for power class 3 UE.</w:t>
      </w:r>
    </w:p>
    <w:p>
      <w:pPr>
        <w:pStyle w:val="B10"/>
      </w:pPr>
      <w:r>
        <w:t>The power of any UE emission shall not exceed the levels specified in Table 6.5.3.3.5.4-1.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6.5.3.3.5.4-1: Additional requirements for </w:t>
      </w:r>
      <w:r>
        <w:rPr>
          <w:rFonts w:cs="v5.0.0"/>
        </w:rPr>
        <w:t>"</w:t>
      </w:r>
      <w:r>
        <w:rPr>
          <w:rFonts w:eastAsia="SimSun"/>
        </w:rPr>
        <w:t>NS_05</w:t>
      </w:r>
      <w:r>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trPr>
          <w:cantSplit/>
          <w:trHeight w:val="377"/>
          <w:jc w:val="center"/>
        </w:trPr>
        <w:tc>
          <w:tcPr>
            <w:tcW w:w="207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417" w:type="dxa"/>
          </w:tcPr>
          <w:p>
            <w:pPr>
              <w:pStyle w:val="TAH"/>
              <w:rPr>
                <w:rFonts w:eastAsia="SimSun"/>
              </w:rPr>
            </w:pPr>
            <w:r>
              <w:rPr>
                <w:rFonts w:eastAsia="Yu Mincho"/>
              </w:rPr>
              <w:t>Channel bandwidth / Spectrum emission limit (dBm)</w:t>
            </w:r>
          </w:p>
        </w:tc>
        <w:tc>
          <w:tcPr>
            <w:tcW w:w="1377" w:type="dxa"/>
            <w:vMerge w:val="restart"/>
          </w:tcPr>
          <w:p>
            <w:pPr>
              <w:pStyle w:val="TAH"/>
              <w:rPr>
                <w:rFonts w:eastAsia="Yu Mincho"/>
              </w:rPr>
            </w:pPr>
            <w:r>
              <w:rPr>
                <w:rFonts w:eastAsia="Yu Mincho"/>
              </w:rPr>
              <w:t xml:space="preserve">Measurement bandwidth </w:t>
            </w:r>
          </w:p>
        </w:tc>
        <w:tc>
          <w:tcPr>
            <w:tcW w:w="862" w:type="dxa"/>
            <w:vMerge w:val="restart"/>
          </w:tcPr>
          <w:p>
            <w:pPr>
              <w:pStyle w:val="TAH"/>
              <w:rPr>
                <w:rFonts w:eastAsia="Yu Mincho"/>
              </w:rPr>
            </w:pPr>
          </w:p>
        </w:tc>
      </w:tr>
      <w:tr>
        <w:trPr>
          <w:trHeight w:val="201"/>
          <w:jc w:val="center"/>
        </w:trPr>
        <w:tc>
          <w:tcPr>
            <w:tcW w:w="2071" w:type="dxa"/>
            <w:vMerge/>
          </w:tcPr>
          <w:p>
            <w:pPr>
              <w:keepNext/>
              <w:keepLines/>
              <w:spacing w:after="0"/>
              <w:jc w:val="center"/>
              <w:rPr>
                <w:rFonts w:ascii="Arial" w:hAnsi="Arial" w:cs="Arial"/>
                <w:snapToGrid w:val="0"/>
                <w:kern w:val="2"/>
                <w:sz w:val="18"/>
                <w:szCs w:val="18"/>
              </w:rPr>
            </w:pPr>
          </w:p>
        </w:tc>
        <w:tc>
          <w:tcPr>
            <w:tcW w:w="4417" w:type="dxa"/>
          </w:tcPr>
          <w:p>
            <w:pPr>
              <w:pStyle w:val="TAH"/>
              <w:rPr>
                <w:rFonts w:eastAsia="Yu Mincho"/>
              </w:rPr>
            </w:pPr>
            <w:r>
              <w:rPr>
                <w:rFonts w:eastAsia="Yu Mincho"/>
              </w:rPr>
              <w:t>5, 10, 15, 20 MHz</w:t>
            </w:r>
          </w:p>
        </w:tc>
        <w:tc>
          <w:tcPr>
            <w:tcW w:w="1377" w:type="dxa"/>
            <w:vMerge/>
          </w:tcPr>
          <w:p>
            <w:pPr>
              <w:keepNext/>
              <w:keepLines/>
              <w:spacing w:after="0"/>
              <w:jc w:val="center"/>
              <w:rPr>
                <w:rFonts w:ascii="Arial" w:hAnsi="Arial" w:cs="Arial"/>
                <w:snapToGrid w:val="0"/>
                <w:kern w:val="2"/>
                <w:sz w:val="18"/>
                <w:szCs w:val="18"/>
              </w:rPr>
            </w:pPr>
          </w:p>
        </w:tc>
        <w:tc>
          <w:tcPr>
            <w:tcW w:w="862" w:type="dxa"/>
            <w:vMerge/>
          </w:tcPr>
          <w:p>
            <w:pPr>
              <w:keepNext/>
              <w:keepLines/>
              <w:spacing w:after="0"/>
              <w:jc w:val="center"/>
              <w:rPr>
                <w:rFonts w:ascii="Arial" w:hAnsi="Arial" w:cs="Arial"/>
                <w:snapToGrid w:val="0"/>
                <w:kern w:val="2"/>
                <w:sz w:val="18"/>
                <w:szCs w:val="18"/>
              </w:rPr>
            </w:pPr>
          </w:p>
        </w:tc>
      </w:tr>
      <w:tr>
        <w:trPr>
          <w:trHeight w:val="309"/>
          <w:jc w:val="center"/>
        </w:trPr>
        <w:tc>
          <w:tcPr>
            <w:tcW w:w="2071" w:type="dxa"/>
            <w:vAlign w:val="center"/>
          </w:tcPr>
          <w:p>
            <w:pPr>
              <w:pStyle w:val="TAC"/>
              <w:rPr>
                <w:rFonts w:eastAsia="Yu Mincho"/>
              </w:rPr>
            </w:pPr>
            <w:r>
              <w:rPr>
                <w:rStyle w:val="TANChar"/>
                <w:rFonts w:eastAsia="Yu Mincho"/>
              </w:rPr>
              <w:t xml:space="preserve">1884.5 </w:t>
            </w:r>
            <w:r>
              <w:rPr>
                <w:rStyle w:val="TANChar"/>
                <w:rFonts w:eastAsia="Yu Mincho" w:cs="Arial"/>
              </w:rPr>
              <w:t xml:space="preserve">≤ </w:t>
            </w:r>
            <w:r>
              <w:rPr>
                <w:rStyle w:val="TANChar"/>
                <w:rFonts w:eastAsia="Yu Mincho"/>
              </w:rPr>
              <w:t xml:space="preserve">f </w:t>
            </w:r>
            <w:r>
              <w:rPr>
                <w:rFonts w:eastAsia="Yu Mincho" w:cs="Arial"/>
              </w:rPr>
              <w:t>≤</w:t>
            </w:r>
            <w:r>
              <w:rPr>
                <w:rFonts w:eastAsia="Yu Mincho"/>
              </w:rPr>
              <w:t xml:space="preserve"> </w:t>
            </w:r>
            <w:r>
              <w:rPr>
                <w:rStyle w:val="TANChar"/>
                <w:rFonts w:eastAsia="Yu Mincho"/>
              </w:rPr>
              <w:t>1915.7</w:t>
            </w:r>
          </w:p>
        </w:tc>
        <w:tc>
          <w:tcPr>
            <w:tcW w:w="4417" w:type="dxa"/>
            <w:vAlign w:val="center"/>
          </w:tcPr>
          <w:p>
            <w:pPr>
              <w:pStyle w:val="TAC"/>
              <w:rPr>
                <w:rFonts w:eastAsia="Yu Mincho"/>
              </w:rPr>
            </w:pPr>
            <w:r>
              <w:rPr>
                <w:rFonts w:eastAsia="Yu Mincho"/>
              </w:rPr>
              <w:t>-41</w:t>
            </w:r>
          </w:p>
        </w:tc>
        <w:tc>
          <w:tcPr>
            <w:tcW w:w="1377" w:type="dxa"/>
            <w:vAlign w:val="center"/>
          </w:tcPr>
          <w:p>
            <w:pPr>
              <w:pStyle w:val="TAC"/>
              <w:rPr>
                <w:rFonts w:eastAsia="Yu Mincho"/>
              </w:rPr>
            </w:pPr>
            <w:r>
              <w:rPr>
                <w:rFonts w:eastAsia="Yu Mincho"/>
              </w:rPr>
              <w:t>300 kHz</w:t>
            </w:r>
          </w:p>
        </w:tc>
        <w:tc>
          <w:tcPr>
            <w:tcW w:w="862" w:type="dxa"/>
            <w:vAlign w:val="center"/>
          </w:tcPr>
          <w:p>
            <w:pPr>
              <w:keepNext/>
              <w:keepLines/>
              <w:spacing w:after="0"/>
              <w:jc w:val="center"/>
              <w:rPr>
                <w:rFonts w:ascii="Arial" w:eastAsia="Yu Mincho" w:hAnsi="Arial" w:cs="Arial"/>
                <w:sz w:val="18"/>
              </w:rPr>
            </w:pPr>
          </w:p>
        </w:tc>
      </w:tr>
    </w:tbl>
    <w:p>
      <w:pPr>
        <w:pStyle w:val="B10"/>
      </w:pPr>
    </w:p>
    <w:p>
      <w:pPr>
        <w:pStyle w:val="H6"/>
      </w:pPr>
      <w:r>
        <w:t>6.5.3.3.5.5</w:t>
      </w:r>
      <w:r>
        <w:tab/>
        <w:t>Test requirement (network signalling value “NS_43”)</w:t>
      </w:r>
    </w:p>
    <w:p>
      <w:r>
        <w:t xml:space="preserve">When "NS_43" is indicated in the cell, </w:t>
      </w:r>
    </w:p>
    <w:p>
      <w:pPr>
        <w:pStyle w:val="B10"/>
      </w:pPr>
      <w:r>
        <w:t>The measured UE mean power in the channel bandwidth, derived in step 3, shall fulfil requirements in Table 6.2.3.5-10 for power class 3 UE.</w:t>
      </w:r>
    </w:p>
    <w:p>
      <w:pPr>
        <w:pStyle w:val="B10"/>
      </w:pPr>
      <w:r>
        <w:t>The power of any UE emission shall not exceed the levels specified in Table 6.5.3.3.5.5-1.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6.5.3.3.5.5-1: Additional requirement for </w:t>
      </w:r>
      <w:r>
        <w:rPr>
          <w:rFonts w:cs="v5.0.0"/>
        </w:rPr>
        <w:t>"</w:t>
      </w:r>
      <w:r>
        <w:t>NS_43</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trPr>
          <w:cantSplit/>
          <w:trHeight w:val="375"/>
          <w:jc w:val="center"/>
        </w:trPr>
        <w:tc>
          <w:tcPr>
            <w:tcW w:w="1521" w:type="dxa"/>
            <w:vMerge w:val="restart"/>
          </w:tcPr>
          <w:p>
            <w:pPr>
              <w:pStyle w:val="TAH"/>
            </w:pPr>
            <w:r>
              <w:t>Frequency range</w:t>
            </w:r>
          </w:p>
          <w:p>
            <w:pPr>
              <w:pStyle w:val="TAH"/>
            </w:pPr>
            <w:r>
              <w:t>(MHz)</w:t>
            </w:r>
          </w:p>
        </w:tc>
        <w:tc>
          <w:tcPr>
            <w:tcW w:w="0" w:type="auto"/>
          </w:tcPr>
          <w:p>
            <w:pPr>
              <w:pStyle w:val="TAH"/>
            </w:pPr>
            <w:r>
              <w:t>Channel bandwidth / Spectrum emission limit (dBm)</w:t>
            </w:r>
          </w:p>
        </w:tc>
        <w:tc>
          <w:tcPr>
            <w:tcW w:w="0" w:type="auto"/>
            <w:vMerge w:val="restart"/>
          </w:tcPr>
          <w:p>
            <w:pPr>
              <w:pStyle w:val="TAH"/>
            </w:pPr>
            <w:r>
              <w:t xml:space="preserve">Measurement bandwidth </w:t>
            </w:r>
          </w:p>
        </w:tc>
      </w:tr>
      <w:tr>
        <w:trPr>
          <w:cantSplit/>
          <w:trHeight w:val="435"/>
          <w:jc w:val="center"/>
        </w:trPr>
        <w:tc>
          <w:tcPr>
            <w:tcW w:w="1521" w:type="dxa"/>
            <w:vMerge/>
          </w:tcPr>
          <w:p>
            <w:pPr>
              <w:rPr>
                <w:b/>
              </w:rPr>
            </w:pPr>
          </w:p>
        </w:tc>
        <w:tc>
          <w:tcPr>
            <w:tcW w:w="4677" w:type="dxa"/>
          </w:tcPr>
          <w:p>
            <w:pPr>
              <w:pStyle w:val="TAH"/>
            </w:pPr>
            <w:r>
              <w:t>5, 10, 15 MHz</w:t>
            </w:r>
          </w:p>
        </w:tc>
        <w:tc>
          <w:tcPr>
            <w:tcW w:w="0" w:type="auto"/>
            <w:vMerge/>
          </w:tcPr>
          <w:p>
            <w:pPr>
              <w:rPr>
                <w:b/>
              </w:rPr>
            </w:pPr>
          </w:p>
        </w:tc>
      </w:tr>
      <w:tr>
        <w:trPr>
          <w:jc w:val="center"/>
        </w:trPr>
        <w:tc>
          <w:tcPr>
            <w:tcW w:w="1521" w:type="dxa"/>
          </w:tcPr>
          <w:p>
            <w:pPr>
              <w:pStyle w:val="TAC"/>
            </w:pPr>
            <w:r>
              <w:lastRenderedPageBreak/>
              <w:t>860 ≤ f ≤ 890</w:t>
            </w:r>
          </w:p>
        </w:tc>
        <w:tc>
          <w:tcPr>
            <w:tcW w:w="4677" w:type="dxa"/>
          </w:tcPr>
          <w:p>
            <w:pPr>
              <w:pStyle w:val="TAC"/>
            </w:pPr>
            <w:r>
              <w:t>-40</w:t>
            </w:r>
          </w:p>
        </w:tc>
        <w:tc>
          <w:tcPr>
            <w:tcW w:w="0" w:type="auto"/>
          </w:tcPr>
          <w:p>
            <w:pPr>
              <w:pStyle w:val="TAC"/>
            </w:pPr>
            <w:r>
              <w:t>1 MHz</w:t>
            </w:r>
          </w:p>
        </w:tc>
      </w:tr>
      <w:tr>
        <w:trPr>
          <w:jc w:val="center"/>
        </w:trPr>
        <w:tc>
          <w:tcPr>
            <w:tcW w:w="8525" w:type="dxa"/>
            <w:gridSpan w:val="3"/>
          </w:tcPr>
          <w:p>
            <w:pPr>
              <w:pStyle w:val="TAN"/>
            </w:pPr>
            <w:r>
              <w:t>NOTE 1:</w:t>
            </w:r>
            <w:r>
              <w:tab/>
              <w:t>Applicable for 5 MHz and 15 MHz channel BW confined between 900 MHz and 915 MHz and for 10 MHz channel BW confined between 905 MHz and 915 MHz</w:t>
            </w:r>
          </w:p>
        </w:tc>
      </w:tr>
    </w:tbl>
    <w:p>
      <w:pPr>
        <w:pStyle w:val="B10"/>
      </w:pPr>
    </w:p>
    <w:p>
      <w:pPr>
        <w:pStyle w:val="H6"/>
      </w:pPr>
      <w:r>
        <w:t>6.5.3.3.5.6</w:t>
      </w:r>
      <w:r>
        <w:tab/>
        <w:t>Test requirement (network signalling value “NS_37”)</w:t>
      </w:r>
    </w:p>
    <w:p>
      <w:r>
        <w:t xml:space="preserve">When "NS_37" is indicated in the cell, </w:t>
      </w:r>
    </w:p>
    <w:p>
      <w:pPr>
        <w:pStyle w:val="B10"/>
        <w:ind w:left="284" w:firstLine="0"/>
      </w:pPr>
      <w:r>
        <w:t>The measured UE mean power in the channel bandwidth, derived in step 3, shall fulfil requirements in Table 6.2.3.5-14 for power class 3 UE.</w:t>
      </w:r>
    </w:p>
    <w:p>
      <w:pPr>
        <w:pStyle w:val="B10"/>
        <w:ind w:left="284"/>
      </w:pPr>
      <w:r>
        <w:t>The power of any UE emission shall not exceed the levels specified in Table 6.5.3.3.5.6-1.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6.5.3.3.5.6-1: Additional requirement for </w:t>
      </w:r>
      <w:r>
        <w:rPr>
          <w:rFonts w:cs="v5.0.0"/>
        </w:rPr>
        <w:t>"</w:t>
      </w:r>
      <w:r>
        <w:t>NS_37</w:t>
      </w:r>
      <w:r>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trPr>
          <w:cantSplit/>
          <w:trHeight w:val="375"/>
          <w:jc w:val="center"/>
        </w:trPr>
        <w:tc>
          <w:tcPr>
            <w:tcW w:w="2146" w:type="dxa"/>
            <w:vMerge w:val="restart"/>
          </w:tcPr>
          <w:p>
            <w:pPr>
              <w:pStyle w:val="TAH"/>
            </w:pPr>
            <w:r>
              <w:t>Frequency band</w:t>
            </w:r>
          </w:p>
          <w:p>
            <w:pPr>
              <w:pStyle w:val="TAH"/>
            </w:pPr>
            <w:r>
              <w:t>(MHz)</w:t>
            </w:r>
          </w:p>
        </w:tc>
        <w:tc>
          <w:tcPr>
            <w:tcW w:w="5054" w:type="dxa"/>
          </w:tcPr>
          <w:p>
            <w:pPr>
              <w:pStyle w:val="TAH"/>
            </w:pPr>
            <w:r>
              <w:t xml:space="preserve">Channel bandwidth </w:t>
            </w:r>
            <w:r>
              <w:rPr>
                <w:rFonts w:eastAsia="Yu Mincho"/>
              </w:rPr>
              <w:t>(MHz)</w:t>
            </w:r>
            <w:r>
              <w:t xml:space="preserve"> / Spectrum emission limit (dBm)</w:t>
            </w:r>
          </w:p>
        </w:tc>
        <w:tc>
          <w:tcPr>
            <w:tcW w:w="1984"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054" w:type="dxa"/>
          </w:tcPr>
          <w:p>
            <w:pPr>
              <w:pStyle w:val="TAC"/>
              <w:rPr>
                <w:rFonts w:cs="Arial"/>
                <w:b/>
                <w:bCs/>
                <w:szCs w:val="18"/>
                <w:lang w:eastAsia="ja-JP"/>
              </w:rPr>
            </w:pPr>
            <w:r>
              <w:rPr>
                <w:b/>
                <w:bCs/>
              </w:rPr>
              <w:t xml:space="preserve">5, 10, 15, </w:t>
            </w:r>
            <w:r>
              <w:rPr>
                <w:rFonts w:cs="Arial"/>
                <w:b/>
                <w:bCs/>
              </w:rPr>
              <w:t>20</w:t>
            </w:r>
          </w:p>
        </w:tc>
        <w:tc>
          <w:tcPr>
            <w:tcW w:w="1984"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054" w:type="dxa"/>
          </w:tcPr>
          <w:p>
            <w:pPr>
              <w:pStyle w:val="TAC"/>
              <w:rPr>
                <w:rFonts w:cs="Arial"/>
              </w:rPr>
            </w:pPr>
            <w:r>
              <w:rPr>
                <w:rFonts w:cs="Arial"/>
              </w:rPr>
              <w:t>-35</w:t>
            </w:r>
          </w:p>
        </w:tc>
        <w:tc>
          <w:tcPr>
            <w:tcW w:w="1984" w:type="dxa"/>
          </w:tcPr>
          <w:p>
            <w:pPr>
              <w:pStyle w:val="TAC"/>
              <w:rPr>
                <w:rFonts w:cs="Arial"/>
              </w:rPr>
            </w:pPr>
            <w:r>
              <w:rPr>
                <w:rFonts w:cs="Arial"/>
              </w:rPr>
              <w:t>1 MHz</w:t>
            </w:r>
          </w:p>
        </w:tc>
      </w:tr>
    </w:tbl>
    <w:p/>
    <w:p>
      <w:pPr>
        <w:pStyle w:val="H6"/>
      </w:pPr>
      <w:r>
        <w:t>6.5.3.3.5.7</w:t>
      </w:r>
      <w:r>
        <w:tab/>
        <w:t>Test requirement (network signalling value “NS_38”)</w:t>
      </w:r>
    </w:p>
    <w:p>
      <w:r>
        <w:t>TBD</w:t>
      </w:r>
    </w:p>
    <w:p>
      <w:pPr>
        <w:pStyle w:val="H6"/>
      </w:pPr>
      <w:r>
        <w:t>6.5.3.3.5.8</w:t>
      </w:r>
      <w:r>
        <w:tab/>
        <w:t>Test requirement (network signalling value “NS_39”)</w:t>
      </w:r>
    </w:p>
    <w:p>
      <w:pPr>
        <w:rPr>
          <w:lang w:eastAsia="zh-CN"/>
        </w:rPr>
      </w:pPr>
      <w:r>
        <w:t>TBD</w:t>
      </w:r>
    </w:p>
    <w:p>
      <w:pPr>
        <w:pStyle w:val="H6"/>
      </w:pPr>
      <w:r>
        <w:t>6.5.3.3.5.9</w:t>
      </w:r>
      <w:r>
        <w:tab/>
        <w:t>Test requirement (network signalling value “NS_40”)</w:t>
      </w:r>
    </w:p>
    <w:p>
      <w:pPr>
        <w:rPr>
          <w:lang w:eastAsia="zh-CN"/>
        </w:rPr>
      </w:pPr>
      <w:r>
        <w:t>TBD</w:t>
      </w:r>
    </w:p>
    <w:p>
      <w:pPr>
        <w:pStyle w:val="H6"/>
      </w:pPr>
      <w:r>
        <w:t>6.5.3.3.5.10</w:t>
      </w:r>
      <w:r>
        <w:tab/>
        <w:t>Test requirement (network signalling value “NS_41”)</w:t>
      </w:r>
    </w:p>
    <w:p>
      <w:pPr>
        <w:rPr>
          <w:lang w:eastAsia="zh-CN"/>
        </w:rPr>
      </w:pPr>
      <w:r>
        <w:t>TBD</w:t>
      </w:r>
    </w:p>
    <w:p>
      <w:pPr>
        <w:pStyle w:val="H6"/>
      </w:pPr>
      <w:r>
        <w:t>6.5.3.3.5.11</w:t>
      </w:r>
      <w:r>
        <w:tab/>
        <w:t>Test requirement (network signalling value “NS_42”)</w:t>
      </w:r>
    </w:p>
    <w:p>
      <w:r>
        <w:t>TBD</w:t>
      </w:r>
    </w:p>
    <w:p>
      <w:pPr>
        <w:pStyle w:val="H6"/>
        <w:rPr>
          <w:rFonts w:ascii="Times New Roman" w:hAnsi="Times New Roman"/>
        </w:rPr>
      </w:pPr>
      <w:r>
        <w:t>6.5.3.3.5.12</w:t>
      </w:r>
      <w:r>
        <w:tab/>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t>1 from the edge of the channel bandwidth.</w:t>
      </w:r>
    </w:p>
    <w:p>
      <w:pPr>
        <w:pStyle w:val="TH"/>
      </w:pPr>
      <w:r>
        <w:t xml:space="preserve">Table 6.5.3.3.5.12-1: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vAlign w:val="center"/>
          </w:tcPr>
          <w:p>
            <w:pPr>
              <w:pStyle w:val="TAH"/>
              <w:rPr>
                <w:rFonts w:cs="Arial"/>
              </w:rPr>
            </w:pPr>
            <w:r>
              <w:rPr>
                <w:rFonts w:cs="Arial"/>
              </w:rPr>
              <w:t>Frequency band</w:t>
            </w:r>
          </w:p>
          <w:p>
            <w:pPr>
              <w:pStyle w:val="TAH"/>
              <w:rPr>
                <w:rFonts w:cs="Arial"/>
              </w:rPr>
            </w:pPr>
            <w:r>
              <w:rPr>
                <w:rFonts w:cs="Arial"/>
              </w:rPr>
              <w:t>(MHz)</w:t>
            </w:r>
          </w:p>
        </w:tc>
        <w:tc>
          <w:tcPr>
            <w:tcW w:w="2967" w:type="dxa"/>
            <w:vAlign w:val="center"/>
          </w:tcPr>
          <w:p>
            <w:pPr>
              <w:pStyle w:val="TAH"/>
              <w:rPr>
                <w:rFonts w:eastAsia="SimSun" w:cs="Arial"/>
              </w:rPr>
            </w:pPr>
            <w:r>
              <w:rPr>
                <w:rFonts w:cs="Arial"/>
              </w:rPr>
              <w:t>Channel bandwidth (MHz) / Spectrum emission limit (dBm)</w:t>
            </w:r>
          </w:p>
        </w:tc>
        <w:tc>
          <w:tcPr>
            <w:tcW w:w="1870" w:type="dxa"/>
            <w:vMerge w:val="restart"/>
            <w:vAlign w:val="center"/>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pPr>
        <w:pStyle w:val="H6"/>
      </w:pPr>
      <w:r>
        <w:lastRenderedPageBreak/>
        <w:t>6.5.3.3.5.13</w:t>
      </w:r>
      <w:r>
        <w:tab/>
        <w:t>Test requirement (network signalling value “NS_24”)</w:t>
      </w:r>
    </w:p>
    <w:p>
      <w:r>
        <w:t xml:space="preserve">When </w:t>
      </w:r>
      <w:r>
        <w:rPr>
          <w:rFonts w:cs="v5.0.0"/>
        </w:rPr>
        <w:t>"</w:t>
      </w:r>
      <w:r>
        <w:t>NS 24</w:t>
      </w:r>
      <w:r>
        <w:rPr>
          <w:rFonts w:cs="v5.0.0"/>
        </w:rPr>
        <w:t>"</w:t>
      </w:r>
      <w:r>
        <w:t xml:space="preserve"> is indicated in the cell, </w:t>
      </w:r>
    </w:p>
    <w:p>
      <w:pPr>
        <w:pStyle w:val="B10"/>
      </w:pPr>
      <w:r>
        <w:t>The measured UE mean power in the channel bandwidth, derived in step 3, shall fulfil requirements in Table 6.2.3.5-</w:t>
      </w:r>
      <w:del w:id="250" w:author="Kevin Wang (QMC)" w:date="2021-11-15T12:04:00Z">
        <w:r>
          <w:delText>14</w:delText>
        </w:r>
      </w:del>
      <w:ins w:id="251" w:author="Kevin Wang (QMC)" w:date="2021-11-15T12:04:00Z">
        <w:r>
          <w:t>17</w:t>
        </w:r>
      </w:ins>
      <w:r>
        <w:t>.</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TH"/>
      </w:pPr>
      <w:r>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Channel bandwidth /</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MHz, 10 MHz, 15 MHz, 20 MHz</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
      <w:pPr>
        <w:pStyle w:val="H6"/>
      </w:pPr>
      <w:r>
        <w:t>6.5.3.3.5.14</w:t>
      </w:r>
      <w:r>
        <w:tab/>
        <w:t>Test requirement (network signalling value “NS_27”)</w:t>
      </w:r>
    </w:p>
    <w:p>
      <w:r>
        <w:t xml:space="preserve">When "NS_27" is indicated in the cell, </w:t>
      </w:r>
    </w:p>
    <w:p>
      <w:pPr>
        <w:pStyle w:val="B10"/>
        <w:ind w:left="284" w:firstLine="0"/>
      </w:pPr>
      <w:r>
        <w:t>The measured UE mean power in the channel bandwidth, derived in step 3, shall fulfil requirements in Table 6.2.3.5-18 for power class 3 UE.</w:t>
      </w:r>
    </w:p>
    <w:p>
      <w:pPr>
        <w:pStyle w:val="B10"/>
        <w:ind w:left="284" w:firstLine="0"/>
      </w:pPr>
      <w:r>
        <w:t>The power of any UE emission shall not exceed the levels specified in Table 6.5.3.3.5.14-1. This requirement also applies for the frequency ranges that are less than F</w:t>
      </w:r>
      <w:r>
        <w:rPr>
          <w:vertAlign w:val="subscript"/>
        </w:rPr>
        <w:t>OOB</w:t>
      </w:r>
      <w:r>
        <w:t xml:space="preserve"> (MHz) in Table 6.5.3.1.3 from the edge of the channel bandwidth.</w:t>
      </w:r>
    </w:p>
    <w:p>
      <w:pPr>
        <w:pStyle w:val="TH"/>
        <w:rPr>
          <w:rFonts w:cs="v5.0.0"/>
        </w:rPr>
      </w:pPr>
      <w:r>
        <w:t xml:space="preserve">Table 6.5.3.3.5.14-1: Additional requirement for </w:t>
      </w:r>
      <w:r>
        <w:rPr>
          <w:rFonts w:cs="v5.0.0"/>
        </w:rPr>
        <w:t>"</w:t>
      </w:r>
      <w:r>
        <w:t>NS_27</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pStyle w:val="H6"/>
      </w:pPr>
      <w:r>
        <w:t>6.5.3.3.5.15</w:t>
      </w:r>
      <w:r>
        <w:tab/>
        <w:t>Test requirement (network signalling value “NS_47”)</w:t>
      </w:r>
    </w:p>
    <w:p>
      <w:pPr>
        <w:pStyle w:val="TH"/>
      </w:pPr>
      <w:r>
        <w:t xml:space="preserve">Table 6.5.3.3.5.5-1: Additional requirement for </w:t>
      </w:r>
      <w:r>
        <w:rPr>
          <w:rFonts w:cs="v5.0.0"/>
        </w:rPr>
        <w:t>"</w:t>
      </w:r>
      <w:r>
        <w:t>NS_47</w:t>
      </w:r>
      <w:r>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Pr>
        <w:pStyle w:val="H6"/>
      </w:pPr>
      <w:r>
        <w:t>6.5.3.3.5.16</w:t>
      </w:r>
      <w:r>
        <w:tab/>
        <w:t>Test requirement (network signalling value “NS_50”)</w:t>
      </w:r>
    </w:p>
    <w:p>
      <w:r>
        <w:t>TBD</w:t>
      </w:r>
    </w:p>
    <w:p>
      <w:pPr>
        <w:pStyle w:val="H6"/>
      </w:pPr>
      <w:r>
        <w:lastRenderedPageBreak/>
        <w:t>6.5.3.3.5.17</w:t>
      </w:r>
      <w:r>
        <w:tab/>
        <w:t>Test requirement (network signalling value “NS_12”)</w:t>
      </w:r>
    </w:p>
    <w:p>
      <w:pPr>
        <w:pStyle w:val="TH"/>
      </w:pPr>
      <w: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6.5.3.3.5.18</w:t>
      </w:r>
      <w:r>
        <w:tab/>
        <w:t>Test requirement (network signalling value “NS_13”)</w:t>
      </w:r>
    </w:p>
    <w:p>
      <w:pPr>
        <w:pStyle w:val="TH"/>
      </w:pPr>
      <w: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6.5.3.3.5.19</w:t>
      </w:r>
      <w:r>
        <w:tab/>
        <w:t>Test requirement (network signalling value “NS_14”)</w:t>
      </w:r>
    </w:p>
    <w:p>
      <w:pPr>
        <w:pStyle w:val="TH"/>
      </w:pPr>
      <w: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252" w:author="Kevin Wang (QMC)" w:date="2021-10-29T21:3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6.5.3.3.5.20</w:t>
      </w:r>
      <w:r>
        <w:tab/>
        <w:t>Test requirement (network signalling value “NS_15”)</w:t>
      </w:r>
    </w:p>
    <w:p>
      <w:pPr>
        <w:pStyle w:val="TH"/>
      </w:pPr>
      <w: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emissions measurement shall be sufficiently power averaged to ensure a standard deviation &lt; 0.5 dB.</w:t>
            </w:r>
          </w:p>
        </w:tc>
      </w:tr>
    </w:tbl>
    <w:p/>
    <w:p>
      <w:pPr>
        <w:pStyle w:val="H6"/>
      </w:pPr>
      <w:r>
        <w:t>6.5.3.3.5.21</w:t>
      </w:r>
      <w:r>
        <w:tab/>
        <w:t>Test requirement (network signalling value “NS_45”)</w:t>
      </w:r>
    </w:p>
    <w:p>
      <w:r>
        <w:t xml:space="preserve"> When </w:t>
      </w:r>
      <w:r>
        <w:rPr>
          <w:rFonts w:cs="v5.0.0"/>
        </w:rPr>
        <w:t>"</w:t>
      </w:r>
      <w:r>
        <w:t>NS 45</w:t>
      </w:r>
      <w:r>
        <w:rPr>
          <w:rFonts w:cs="v5.0.0"/>
        </w:rPr>
        <w:t>"</w:t>
      </w:r>
      <w:r>
        <w:t xml:space="preserve"> is indicated in the cell,</w:t>
      </w:r>
    </w:p>
    <w:p>
      <w:pPr>
        <w:pStyle w:val="B10"/>
      </w:pPr>
      <w:r>
        <w:t>The measured UE mean power in the channel bandwidth, derived in step 3, shall fulfil requirements in Table 6.2.3.5-</w:t>
      </w:r>
      <w:del w:id="253" w:author="Kevin Wang (QMC)" w:date="2021-11-15T12:02:00Z">
        <w:r>
          <w:delText>25</w:delText>
        </w:r>
      </w:del>
      <w:ins w:id="254" w:author="Kevin Wang (QMC)" w:date="2021-11-15T12:02:00Z">
        <w:r>
          <w:t>29</w:t>
        </w:r>
      </w:ins>
      <w:r>
        <w:t>.</w:t>
      </w:r>
    </w:p>
    <w:p>
      <w:r>
        <w:lastRenderedPageBreak/>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TH"/>
      </w:pPr>
      <w:r>
        <w:t xml:space="preserve">Table </w:t>
      </w:r>
      <w:r>
        <w:rPr>
          <w:lang w:eastAsia="zh-CN"/>
        </w:rPr>
        <w:t>6.5.3.3.5.21-1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Pr>
        <w:rPr>
          <w:lang w:eastAsia="zh-CN"/>
        </w:rPr>
      </w:pPr>
    </w:p>
    <w:p>
      <w:pPr>
        <w:pStyle w:val="H6"/>
      </w:pPr>
      <w:r>
        <w:t>6.5.3.3.5.22</w:t>
      </w:r>
      <w:r>
        <w:tab/>
        <w:t>Test requirement (network signalling value “NS_48”)</w:t>
      </w:r>
    </w:p>
    <w:p>
      <w:r>
        <w:t xml:space="preserve">When </w:t>
      </w:r>
      <w:r>
        <w:rPr>
          <w:rFonts w:cs="v5.0.0"/>
        </w:rPr>
        <w:t>"</w:t>
      </w:r>
      <w:r>
        <w:t>NS 48</w:t>
      </w:r>
      <w:r>
        <w:rPr>
          <w:rFonts w:cs="v5.0.0"/>
        </w:rPr>
        <w:t>"</w:t>
      </w:r>
      <w:r>
        <w:t xml:space="preserve"> is indicated in the cell, </w:t>
      </w:r>
    </w:p>
    <w:p>
      <w:pPr>
        <w:pStyle w:val="B10"/>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TH"/>
      </w:pPr>
      <w:r>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r>
              <w:rPr>
                <w:rFonts w:cs="Arial"/>
                <w:lang w:eastAsia="zh-CN"/>
              </w:rPr>
              <w:t xml:space="preserve"> </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6.5.3.3.5.23</w:t>
      </w:r>
      <w:r>
        <w:tab/>
        <w:t>Test requirement (network signalling value “NS_49”)</w:t>
      </w:r>
    </w:p>
    <w:p>
      <w:r>
        <w:t xml:space="preserve">When </w:t>
      </w:r>
      <w:r>
        <w:rPr>
          <w:rFonts w:cs="v5.0.0"/>
        </w:rPr>
        <w:t>"</w:t>
      </w:r>
      <w:r>
        <w:t>NS 49</w:t>
      </w:r>
      <w:r>
        <w:rPr>
          <w:rFonts w:cs="v5.0.0"/>
        </w:rPr>
        <w:t>"</w:t>
      </w:r>
      <w:r>
        <w:t xml:space="preserve"> is indicated in the cell, </w:t>
      </w:r>
    </w:p>
    <w:p>
      <w:pPr>
        <w:pStyle w:val="B10"/>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tcPr>
          <w:p>
            <w:pPr>
              <w:pStyle w:val="TAR"/>
              <w:jc w:val="center"/>
              <w:rPr>
                <w:rFonts w:eastAsia="SimSun" w:cs="Arial"/>
                <w:lang w:eastAsia="zh-CN"/>
              </w:rPr>
            </w:pPr>
            <w:r>
              <w:rPr>
                <w:rFonts w:cs="Arial"/>
              </w:rPr>
              <w:t>F</w:t>
            </w:r>
            <w:r>
              <w:rPr>
                <w:rFonts w:cs="Arial"/>
                <w:vertAlign w:val="subscript"/>
              </w:rPr>
              <w:t>DL_low</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cs="Arial"/>
              </w:rPr>
              <w:t>F</w:t>
            </w:r>
            <w:r>
              <w:rPr>
                <w:rFonts w:cs="Arial"/>
                <w:vertAlign w:val="subscript"/>
              </w:rPr>
              <w:t>DL_high</w:t>
            </w:r>
          </w:p>
        </w:tc>
        <w:tc>
          <w:tcPr>
            <w:tcW w:w="0" w:type="auto"/>
            <w:shd w:val="clear" w:color="auto" w:fill="auto"/>
          </w:tcPr>
          <w:p>
            <w:pPr>
              <w:pStyle w:val="TAC"/>
              <w:rPr>
                <w:rFonts w:eastAsia="SimSun" w:cs="Arial"/>
                <w:lang w:eastAsia="zh-CN"/>
              </w:rPr>
            </w:pPr>
            <w:r>
              <w:rPr>
                <w:rFonts w:eastAsia="SimSun" w:cs="Arial"/>
                <w:lang w:eastAsia="zh-CN"/>
              </w:rPr>
              <w:t>-50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1880</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1895</w:t>
            </w:r>
          </w:p>
        </w:tc>
        <w:tc>
          <w:tcPr>
            <w:tcW w:w="0" w:type="auto"/>
            <w:shd w:val="clear" w:color="auto" w:fill="auto"/>
          </w:tcPr>
          <w:p>
            <w:pPr>
              <w:pStyle w:val="TAC"/>
              <w:rPr>
                <w:rFonts w:eastAsia="SimSun" w:cs="Arial"/>
                <w:lang w:eastAsia="zh-CN"/>
              </w:rPr>
            </w:pPr>
            <w:r>
              <w:rPr>
                <w:rFonts w:eastAsia="SimSun" w:cs="Arial"/>
                <w:lang w:eastAsia="zh-CN"/>
              </w:rPr>
              <w:t>-40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1895</w:t>
            </w:r>
          </w:p>
        </w:tc>
        <w:tc>
          <w:tcPr>
            <w:tcW w:w="0" w:type="auto"/>
            <w:shd w:val="clear" w:color="auto" w:fill="auto"/>
          </w:tcPr>
          <w:p>
            <w:pPr>
              <w:pStyle w:val="TAC"/>
              <w:rPr>
                <w:rFonts w:cs="Arial"/>
              </w:rPr>
            </w:pPr>
          </w:p>
        </w:tc>
        <w:tc>
          <w:tcPr>
            <w:tcW w:w="0" w:type="auto"/>
            <w:shd w:val="clear" w:color="auto" w:fill="auto"/>
          </w:tcPr>
          <w:p>
            <w:pPr>
              <w:pStyle w:val="TAL"/>
              <w:jc w:val="center"/>
              <w:rPr>
                <w:rFonts w:eastAsia="SimSun" w:cs="Arial"/>
                <w:lang w:eastAsia="zh-CN"/>
              </w:rPr>
            </w:pPr>
            <w:r>
              <w:rPr>
                <w:rFonts w:eastAsia="SimSun" w:cs="Arial"/>
                <w:lang w:eastAsia="zh-CN"/>
              </w:rPr>
              <w:t>1915</w:t>
            </w:r>
          </w:p>
        </w:tc>
        <w:tc>
          <w:tcPr>
            <w:tcW w:w="0" w:type="auto"/>
            <w:shd w:val="clear" w:color="auto" w:fill="auto"/>
          </w:tcPr>
          <w:p>
            <w:pPr>
              <w:pStyle w:val="TAC"/>
              <w:rPr>
                <w:rFonts w:eastAsia="SimSun" w:cs="Arial"/>
                <w:lang w:eastAsia="zh-CN"/>
              </w:rPr>
            </w:pPr>
            <w:r>
              <w:rPr>
                <w:rFonts w:eastAsia="SimSun" w:cs="Arial"/>
                <w:lang w:eastAsia="zh-CN"/>
              </w:rPr>
              <w:t>-15.5</w:t>
            </w:r>
          </w:p>
        </w:tc>
        <w:tc>
          <w:tcPr>
            <w:tcW w:w="0" w:type="auto"/>
            <w:shd w:val="clear" w:color="auto" w:fill="auto"/>
            <w:noWrap/>
          </w:tcPr>
          <w:p>
            <w:pPr>
              <w:pStyle w:val="TAC"/>
              <w:rPr>
                <w:rFonts w:eastAsia="SimSun" w:cs="Arial"/>
                <w:lang w:eastAsia="zh-CN"/>
              </w:rPr>
            </w:pPr>
            <w:r>
              <w:rPr>
                <w:rFonts w:eastAsia="SimSun" w:cs="Arial"/>
                <w:lang w:eastAsia="zh-CN"/>
              </w:rPr>
              <w:t>5</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1915</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1920</w:t>
            </w:r>
          </w:p>
        </w:tc>
        <w:tc>
          <w:tcPr>
            <w:tcW w:w="0" w:type="auto"/>
            <w:shd w:val="clear" w:color="auto" w:fill="auto"/>
          </w:tcPr>
          <w:p>
            <w:pPr>
              <w:pStyle w:val="TAC"/>
              <w:rPr>
                <w:rFonts w:cs="Arial"/>
                <w:lang w:eastAsia="zh-CN"/>
              </w:rPr>
            </w:pPr>
            <w:r>
              <w:rPr>
                <w:rFonts w:cs="Arial"/>
                <w:lang w:eastAsia="zh-CN"/>
              </w:rPr>
              <w:t>1.6</w:t>
            </w:r>
          </w:p>
        </w:tc>
        <w:tc>
          <w:tcPr>
            <w:tcW w:w="0" w:type="auto"/>
            <w:shd w:val="clear" w:color="auto" w:fill="auto"/>
            <w:noWrap/>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6.5.3.3.5.24</w:t>
      </w:r>
      <w:r>
        <w:tab/>
        <w:t>Test requirement (network signalling value “NS_44”)</w:t>
      </w:r>
    </w:p>
    <w:p>
      <w:r>
        <w:t xml:space="preserve">When </w:t>
      </w:r>
      <w:r>
        <w:rPr>
          <w:rFonts w:cs="v5.0.0"/>
        </w:rPr>
        <w:t>"</w:t>
      </w:r>
      <w:r>
        <w:t>NS 44</w:t>
      </w:r>
      <w:r>
        <w:rPr>
          <w:rFonts w:cs="v5.0.0"/>
        </w:rPr>
        <w:t>"</w:t>
      </w:r>
      <w:r>
        <w:t xml:space="preserve"> is indicated in the cell,</w:t>
      </w:r>
    </w:p>
    <w:p>
      <w:pPr>
        <w:pStyle w:val="B10"/>
      </w:pPr>
      <w:r>
        <w:t>The measured UE mean power in the channel bandwidth, derived in step 3, shall fulfil requirements in Table 6.2.3.5-</w:t>
      </w:r>
      <w:del w:id="255" w:author="Kevin Wang (QMC)" w:date="2021-11-15T11:49:00Z">
        <w:r>
          <w:delText>25</w:delText>
        </w:r>
      </w:del>
      <w:ins w:id="256" w:author="Kevin Wang (QMC)" w:date="2021-11-15T11:49:00Z">
        <w:r>
          <w:t>31</w:t>
        </w:r>
      </w:ins>
      <w:r>
        <w:t>.</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TH"/>
      </w:pPr>
      <w:r>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Pr>
        <w:rPr>
          <w:noProof/>
          <w:color w:val="0070C0"/>
        </w:rPr>
      </w:pPr>
    </w:p>
    <w:p>
      <w:pPr>
        <w:pStyle w:val="H6"/>
      </w:pPr>
      <w:r>
        <w:t>6.5.3.3.5.25</w:t>
      </w:r>
      <w:r>
        <w:tab/>
        <w:t>Test requirement (network signalling value “NS_56”)</w:t>
      </w:r>
    </w:p>
    <w:p>
      <w:r>
        <w:t xml:space="preserve">When </w:t>
      </w:r>
      <w:r>
        <w:rPr>
          <w:rFonts w:cs="v5.0.0"/>
        </w:rPr>
        <w:t>"</w:t>
      </w:r>
      <w:r>
        <w:t>NS 56</w:t>
      </w:r>
      <w:r>
        <w:rPr>
          <w:rFonts w:cs="v5.0.0"/>
        </w:rPr>
        <w:t>"</w:t>
      </w:r>
      <w:r>
        <w:t xml:space="preserve"> is indicated in the cell,</w:t>
      </w:r>
    </w:p>
    <w:p>
      <w:pPr>
        <w:pStyle w:val="B10"/>
      </w:pPr>
      <w:r>
        <w:tab/>
        <w:t>The measured UE mean power in the channel bandwidth, derived in step 3, shall fulfil requirements in Table 6.2.3.5-35.</w:t>
      </w:r>
    </w:p>
    <w:p>
      <w:r>
        <w:t>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charset w:val="80"/>
    <w:family w:val="swiss"/>
    <w:pitch w:val="default"/>
    <w:sig w:usb0="00002A87" w:usb1="08070000" w:usb2="00000010" w:usb3="00000000" w:csb0="0002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ED0A6C"/>
    <w:multiLevelType w:val="hybridMultilevel"/>
    <w:tmpl w:val="0DDE76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22"/>
  </w:num>
  <w:num w:numId="25">
    <w:abstractNumId w:val="26"/>
  </w:num>
  <w:num w:numId="26">
    <w:abstractNumId w:val="19"/>
  </w:num>
  <w:num w:numId="2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pPr>
      <w:ind w:firstLineChars="200" w:firstLine="420"/>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lang w:eastAsia="en-GB"/>
    </w:rPr>
  </w:style>
  <w:style w:type="paragraph" w:customStyle="1" w:styleId="TF1">
    <w:name w:val="TF1"/>
    <w:link w:val="TFZchn"/>
    <w:pPr>
      <w:keepLines/>
      <w:spacing w:after="240"/>
      <w:jc w:val="center"/>
    </w:pPr>
    <w:rPr>
      <w:rFonts w:ascii="Arial" w:eastAsia="MS Mincho" w:hAnsi="Arial"/>
      <w:b/>
      <w:bCs/>
      <w:lang w:val="en-GB"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lang w:eastAsia="en-GB"/>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51</Pages>
  <Words>20955</Words>
  <Characters>105230</Characters>
  <Application>Microsoft Office Word</Application>
  <DocSecurity>0</DocSecurity>
  <Lines>876</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53</cp:revision>
  <cp:lastPrinted>1900-01-01T08:00:00Z</cp:lastPrinted>
  <dcterms:created xsi:type="dcterms:W3CDTF">2020-02-03T08:32:00Z</dcterms:created>
  <dcterms:modified xsi:type="dcterms:W3CDTF">2021-11-15T21:49:00Z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